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B028FD0" w14:textId="2F18BE47" w:rsidR="001A5D01" w:rsidRDefault="001A5D01" w:rsidP="001A5D01">
      <w:pPr>
        <w:pStyle w:val="Header"/>
        <w:tabs>
          <w:tab w:val="right" w:pos="9639"/>
        </w:tabs>
        <w:rPr>
          <w:bCs/>
          <w:i/>
          <w:noProof w:val="0"/>
          <w:sz w:val="24"/>
          <w:szCs w:val="24"/>
        </w:rPr>
      </w:pPr>
      <w:r>
        <w:rPr>
          <w:bCs/>
          <w:noProof w:val="0"/>
          <w:sz w:val="24"/>
          <w:szCs w:val="24"/>
        </w:rPr>
        <w:t>3GPP TSG-RAN WG2 Meeting #10</w:t>
      </w:r>
      <w:r w:rsidR="00544378">
        <w:rPr>
          <w:bCs/>
          <w:noProof w:val="0"/>
          <w:sz w:val="24"/>
          <w:szCs w:val="24"/>
        </w:rPr>
        <w:t>7bis</w:t>
      </w:r>
      <w:r>
        <w:rPr>
          <w:bCs/>
          <w:noProof w:val="0"/>
          <w:sz w:val="24"/>
          <w:szCs w:val="24"/>
        </w:rPr>
        <w:tab/>
      </w:r>
      <w:r w:rsidR="008339B2" w:rsidRPr="008339B2">
        <w:rPr>
          <w:bCs/>
          <w:noProof w:val="0"/>
          <w:sz w:val="24"/>
          <w:szCs w:val="24"/>
        </w:rPr>
        <w:t>R2-1913451</w:t>
      </w:r>
      <w:bookmarkStart w:id="0" w:name="_GoBack"/>
      <w:bookmarkEnd w:id="0"/>
    </w:p>
    <w:p w14:paraId="11776FA6" w14:textId="3851C6DA" w:rsidR="00A209D6" w:rsidRPr="00465587" w:rsidRDefault="00544378" w:rsidP="001A5D01">
      <w:pPr>
        <w:pStyle w:val="Header"/>
        <w:tabs>
          <w:tab w:val="right" w:pos="9639"/>
        </w:tabs>
        <w:rPr>
          <w:rFonts w:eastAsia="SimSun"/>
          <w:bCs/>
          <w:sz w:val="24"/>
          <w:szCs w:val="24"/>
          <w:lang w:eastAsia="zh-CN"/>
        </w:rPr>
      </w:pPr>
      <w:r>
        <w:rPr>
          <w:rFonts w:eastAsia="SimSun"/>
          <w:bCs/>
          <w:sz w:val="24"/>
          <w:szCs w:val="24"/>
          <w:lang w:eastAsia="zh-CN"/>
        </w:rPr>
        <w:t>Chongqing</w:t>
      </w:r>
      <w:r w:rsidR="001A5D01">
        <w:rPr>
          <w:rFonts w:eastAsia="SimSun"/>
          <w:bCs/>
          <w:sz w:val="24"/>
          <w:szCs w:val="24"/>
          <w:lang w:eastAsia="zh-CN"/>
        </w:rPr>
        <w:t xml:space="preserve">,  </w:t>
      </w:r>
      <w:r>
        <w:rPr>
          <w:rFonts w:eastAsia="SimSun"/>
          <w:bCs/>
          <w:sz w:val="24"/>
          <w:szCs w:val="24"/>
          <w:lang w:eastAsia="zh-CN"/>
        </w:rPr>
        <w:t>China</w:t>
      </w:r>
      <w:r w:rsidR="001A5D01">
        <w:rPr>
          <w:rFonts w:eastAsia="SimSun"/>
          <w:bCs/>
          <w:sz w:val="24"/>
          <w:szCs w:val="24"/>
          <w:lang w:eastAsia="zh-CN"/>
        </w:rPr>
        <w:t xml:space="preserve">, </w:t>
      </w:r>
      <w:r>
        <w:rPr>
          <w:rFonts w:eastAsia="SimSun"/>
          <w:bCs/>
          <w:sz w:val="24"/>
          <w:szCs w:val="24"/>
          <w:lang w:eastAsia="zh-CN"/>
        </w:rPr>
        <w:t>14</w:t>
      </w:r>
      <w:r w:rsidR="001A5D01">
        <w:rPr>
          <w:rFonts w:eastAsia="SimSun"/>
          <w:bCs/>
          <w:sz w:val="24"/>
          <w:szCs w:val="24"/>
          <w:lang w:eastAsia="zh-CN"/>
        </w:rPr>
        <w:t xml:space="preserve"> – </w:t>
      </w:r>
      <w:r>
        <w:rPr>
          <w:rFonts w:eastAsia="SimSun"/>
          <w:bCs/>
          <w:sz w:val="24"/>
          <w:szCs w:val="24"/>
          <w:lang w:eastAsia="zh-CN"/>
        </w:rPr>
        <w:t>18</w:t>
      </w:r>
      <w:r w:rsidR="001A5D01">
        <w:rPr>
          <w:rFonts w:eastAsia="SimSun"/>
          <w:bCs/>
          <w:sz w:val="24"/>
          <w:szCs w:val="24"/>
          <w:lang w:eastAsia="zh-CN"/>
        </w:rPr>
        <w:t xml:space="preserve"> </w:t>
      </w:r>
      <w:r>
        <w:rPr>
          <w:rFonts w:eastAsia="SimSun"/>
          <w:bCs/>
          <w:sz w:val="24"/>
          <w:szCs w:val="24"/>
          <w:lang w:eastAsia="zh-CN"/>
        </w:rPr>
        <w:t>October</w:t>
      </w:r>
      <w:r w:rsidR="001A5D01">
        <w:rPr>
          <w:rFonts w:eastAsia="SimSun"/>
          <w:bCs/>
          <w:sz w:val="24"/>
          <w:szCs w:val="24"/>
          <w:lang w:eastAsia="zh-CN"/>
        </w:rPr>
        <w:t xml:space="preserve"> 2019</w:t>
      </w:r>
      <w:r w:rsidR="00A209D6">
        <w:rPr>
          <w:rFonts w:eastAsia="SimSun"/>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32582DF5"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961B8F">
        <w:rPr>
          <w:rFonts w:cs="Arial"/>
          <w:b/>
          <w:bCs/>
          <w:sz w:val="24"/>
          <w:lang w:eastAsia="ja-JP"/>
        </w:rPr>
        <w:t>6</w:t>
      </w:r>
      <w:r>
        <w:rPr>
          <w:rFonts w:cs="Arial"/>
          <w:b/>
          <w:bCs/>
          <w:sz w:val="24"/>
          <w:lang w:eastAsia="ja-JP"/>
        </w:rPr>
        <w:t>.</w:t>
      </w:r>
      <w:r w:rsidR="00850467">
        <w:rPr>
          <w:rFonts w:cs="Arial"/>
          <w:b/>
          <w:bCs/>
          <w:sz w:val="24"/>
          <w:lang w:eastAsia="ja-JP"/>
        </w:rPr>
        <w:t>7</w:t>
      </w:r>
      <w:r>
        <w:rPr>
          <w:rFonts w:cs="Arial"/>
          <w:b/>
          <w:bCs/>
          <w:sz w:val="24"/>
          <w:lang w:eastAsia="ja-JP"/>
        </w:rPr>
        <w:t>.</w:t>
      </w:r>
      <w:r w:rsidR="005D4723">
        <w:rPr>
          <w:rFonts w:cs="Arial"/>
          <w:b/>
          <w:bCs/>
          <w:sz w:val="24"/>
          <w:lang w:eastAsia="ja-JP"/>
        </w:rPr>
        <w:t>2.</w:t>
      </w:r>
      <w:r w:rsidR="00544378">
        <w:rPr>
          <w:rFonts w:cs="Arial"/>
          <w:b/>
          <w:bCs/>
          <w:sz w:val="24"/>
          <w:lang w:eastAsia="ja-JP"/>
        </w:rPr>
        <w:t>1</w:t>
      </w:r>
    </w:p>
    <w:p w14:paraId="73188B46" w14:textId="7B3BDF62"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r w:rsidR="00961B8F">
        <w:rPr>
          <w:rFonts w:ascii="Arial" w:hAnsi="Arial" w:cs="Arial"/>
          <w:b/>
          <w:bCs/>
          <w:sz w:val="24"/>
        </w:rPr>
        <w:t xml:space="preserve">, </w:t>
      </w:r>
      <w:r w:rsidR="00961B8F" w:rsidRPr="00961B8F">
        <w:rPr>
          <w:rFonts w:ascii="Arial" w:hAnsi="Arial" w:cs="Arial"/>
          <w:b/>
          <w:bCs/>
          <w:sz w:val="24"/>
        </w:rPr>
        <w:t>NTT DOCOMO</w:t>
      </w:r>
    </w:p>
    <w:p w14:paraId="0FA3EF00" w14:textId="23E91B02" w:rsidR="00A209D6" w:rsidRDefault="00A209D6" w:rsidP="00A209D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A76498">
        <w:rPr>
          <w:rFonts w:ascii="Arial" w:hAnsi="Arial" w:cs="Arial"/>
          <w:b/>
          <w:bCs/>
          <w:sz w:val="24"/>
        </w:rPr>
        <w:t>Remaining issues for accurate reference time delivery</w:t>
      </w:r>
    </w:p>
    <w:p w14:paraId="1F147C23" w14:textId="4CE29C7D" w:rsidR="00A209D6" w:rsidRPr="00B266B0" w:rsidRDefault="00A209D6" w:rsidP="00A209D6">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850467">
        <w:rPr>
          <w:rFonts w:ascii="Arial" w:hAnsi="Arial" w:cs="Arial"/>
          <w:b/>
          <w:bCs/>
          <w:sz w:val="24"/>
        </w:rPr>
        <w:t xml:space="preserve">NR_IIOT </w:t>
      </w:r>
      <w:r>
        <w:rPr>
          <w:rFonts w:ascii="Arial" w:hAnsi="Arial" w:cs="Arial"/>
          <w:b/>
          <w:bCs/>
          <w:sz w:val="24"/>
        </w:rPr>
        <w:t>- Release 1</w:t>
      </w:r>
      <w:r w:rsidR="00094568">
        <w:rPr>
          <w:rFonts w:ascii="Arial" w:hAnsi="Arial" w:cs="Arial"/>
          <w:b/>
          <w:bCs/>
          <w:sz w:val="24"/>
        </w:rPr>
        <w:t>6</w:t>
      </w:r>
    </w:p>
    <w:p w14:paraId="6FEB19D6" w14:textId="77777777"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418E683A" w14:textId="21C343DC" w:rsidR="002B7C6C" w:rsidRDefault="00B17F45" w:rsidP="00BA1391">
      <w:r>
        <w:t>During the RAN2#107 meeting, the baseline RRC CR for accurate reference time delivery was agreed based on</w:t>
      </w:r>
      <w:r w:rsidR="00855E5B">
        <w:t xml:space="preserve"> [1]</w:t>
      </w:r>
      <w:r>
        <w:t>, with some small modifications.</w:t>
      </w:r>
      <w:r w:rsidR="00855E5B">
        <w:t xml:space="preserve"> This paper discusses the remaining issues, which need to be solved for accurate reference time delivery objective.</w:t>
      </w:r>
    </w:p>
    <w:p w14:paraId="631B5129" w14:textId="2C0B3500" w:rsidR="00783A66" w:rsidRPr="00850467" w:rsidRDefault="00D463A7" w:rsidP="00783A66">
      <w:pPr>
        <w:pStyle w:val="Heading1"/>
      </w:pPr>
      <w:r>
        <w:t>2</w:t>
      </w:r>
      <w:r w:rsidR="00783A66" w:rsidRPr="00850467">
        <w:tab/>
      </w:r>
      <w:r w:rsidR="00855E5B">
        <w:t>Uncertainty encoding</w:t>
      </w:r>
    </w:p>
    <w:p w14:paraId="55895D0D" w14:textId="76F9CAAD" w:rsidR="00B02F5C" w:rsidRDefault="00B02F5C" w:rsidP="00855E5B">
      <w:r>
        <w:t>The encoding of reference time information agreed in [1] is the following:</w:t>
      </w:r>
    </w:p>
    <w:tbl>
      <w:tblPr>
        <w:tblStyle w:val="TableGrid"/>
        <w:tblW w:w="0" w:type="auto"/>
        <w:tblLook w:val="04A0" w:firstRow="1" w:lastRow="0" w:firstColumn="1" w:lastColumn="0" w:noHBand="0" w:noVBand="1"/>
      </w:tblPr>
      <w:tblGrid>
        <w:gridCol w:w="9631"/>
      </w:tblGrid>
      <w:tr w:rsidR="00B02F5C" w14:paraId="360435D4" w14:textId="77777777" w:rsidTr="00B02F5C">
        <w:tc>
          <w:tcPr>
            <w:tcW w:w="9631" w:type="dxa"/>
          </w:tcPr>
          <w:p w14:paraId="38205DA5" w14:textId="77777777" w:rsidR="00B02F5C" w:rsidRPr="003A6F3A" w:rsidRDefault="00B02F5C" w:rsidP="00B02F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3A6F3A">
              <w:rPr>
                <w:rFonts w:ascii="Courier New" w:hAnsi="Courier New"/>
                <w:noProof/>
                <w:sz w:val="16"/>
                <w:lang w:eastAsia="zh-CN"/>
              </w:rPr>
              <w:t>ReferenceTime-r1</w:t>
            </w:r>
            <w:r>
              <w:rPr>
                <w:rFonts w:ascii="Courier New" w:hAnsi="Courier New"/>
                <w:noProof/>
                <w:sz w:val="16"/>
                <w:lang w:eastAsia="zh-CN"/>
              </w:rPr>
              <w:t>6</w:t>
            </w:r>
            <w:r w:rsidRPr="003A6F3A">
              <w:rPr>
                <w:rFonts w:ascii="Courier New" w:hAnsi="Courier New"/>
                <w:noProof/>
                <w:sz w:val="16"/>
                <w:lang w:eastAsia="zh-CN"/>
              </w:rPr>
              <w:t xml:space="preserve"> ::=</w:t>
            </w:r>
            <w:r w:rsidRPr="003A6F3A">
              <w:rPr>
                <w:rFonts w:ascii="Courier New" w:hAnsi="Courier New"/>
                <w:noProof/>
                <w:sz w:val="16"/>
                <w:lang w:eastAsia="zh-CN"/>
              </w:rPr>
              <w:tab/>
            </w:r>
            <w:r w:rsidRPr="003A6F3A">
              <w:rPr>
                <w:rFonts w:ascii="Courier New" w:hAnsi="Courier New"/>
                <w:noProof/>
                <w:sz w:val="16"/>
                <w:lang w:eastAsia="zh-CN"/>
              </w:rPr>
              <w:tab/>
            </w:r>
            <w:r w:rsidRPr="003A6F3A">
              <w:rPr>
                <w:rFonts w:ascii="Courier New" w:hAnsi="Courier New"/>
                <w:noProof/>
                <w:sz w:val="16"/>
                <w:lang w:eastAsia="zh-CN"/>
              </w:rPr>
              <w:tab/>
              <w:t>SEQUENCE {</w:t>
            </w:r>
          </w:p>
          <w:p w14:paraId="4CB54D1F" w14:textId="77777777" w:rsidR="00B02F5C" w:rsidRPr="003A6F3A" w:rsidRDefault="00B02F5C" w:rsidP="00B02F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3A6F3A">
              <w:rPr>
                <w:rFonts w:ascii="Courier New" w:hAnsi="Courier New"/>
                <w:noProof/>
                <w:sz w:val="16"/>
                <w:lang w:eastAsia="zh-CN"/>
              </w:rPr>
              <w:tab/>
              <w:t>refDays-r1</w:t>
            </w:r>
            <w:r>
              <w:rPr>
                <w:rFonts w:ascii="Courier New" w:hAnsi="Courier New"/>
                <w:noProof/>
                <w:sz w:val="16"/>
                <w:lang w:eastAsia="zh-CN"/>
              </w:rPr>
              <w:t>6</w:t>
            </w:r>
            <w:r w:rsidRPr="003A6F3A">
              <w:rPr>
                <w:rFonts w:ascii="Courier New" w:hAnsi="Courier New"/>
                <w:noProof/>
                <w:sz w:val="16"/>
                <w:lang w:eastAsia="zh-CN"/>
              </w:rPr>
              <w:tab/>
            </w:r>
            <w:r w:rsidRPr="003A6F3A">
              <w:rPr>
                <w:rFonts w:ascii="Courier New" w:hAnsi="Courier New"/>
                <w:noProof/>
                <w:sz w:val="16"/>
                <w:lang w:eastAsia="zh-CN"/>
              </w:rPr>
              <w:tab/>
            </w:r>
            <w:r w:rsidRPr="003A6F3A">
              <w:rPr>
                <w:rFonts w:ascii="Courier New" w:hAnsi="Courier New"/>
                <w:noProof/>
                <w:sz w:val="16"/>
                <w:lang w:eastAsia="zh-CN"/>
              </w:rPr>
              <w:tab/>
            </w:r>
            <w:r w:rsidRPr="003A6F3A">
              <w:rPr>
                <w:rFonts w:ascii="Courier New" w:hAnsi="Courier New"/>
                <w:noProof/>
                <w:sz w:val="16"/>
                <w:lang w:eastAsia="zh-CN"/>
              </w:rPr>
              <w:tab/>
            </w:r>
            <w:r w:rsidRPr="003A6F3A">
              <w:rPr>
                <w:rFonts w:ascii="Courier New" w:hAnsi="Courier New"/>
                <w:noProof/>
                <w:sz w:val="16"/>
                <w:lang w:eastAsia="zh-CN"/>
              </w:rPr>
              <w:tab/>
            </w:r>
            <w:r w:rsidRPr="003A6F3A">
              <w:rPr>
                <w:rFonts w:ascii="Courier New" w:hAnsi="Courier New"/>
                <w:noProof/>
                <w:sz w:val="16"/>
                <w:lang w:eastAsia="zh-CN"/>
              </w:rPr>
              <w:tab/>
            </w:r>
            <w:r w:rsidRPr="003A6F3A">
              <w:rPr>
                <w:rFonts w:ascii="Courier New" w:hAnsi="Courier New"/>
                <w:noProof/>
                <w:sz w:val="16"/>
                <w:lang w:eastAsia="zh-CN"/>
              </w:rPr>
              <w:tab/>
              <w:t>INTEGER (0..72999),</w:t>
            </w:r>
          </w:p>
          <w:p w14:paraId="625C715B" w14:textId="77777777" w:rsidR="00B02F5C" w:rsidRPr="003A6F3A" w:rsidRDefault="00B02F5C" w:rsidP="00B02F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3A6F3A">
              <w:rPr>
                <w:rFonts w:ascii="Courier New" w:hAnsi="Courier New"/>
                <w:noProof/>
                <w:sz w:val="16"/>
                <w:lang w:eastAsia="zh-CN"/>
              </w:rPr>
              <w:tab/>
              <w:t>refSeconds-r1</w:t>
            </w:r>
            <w:r>
              <w:rPr>
                <w:rFonts w:ascii="Courier New" w:hAnsi="Courier New"/>
                <w:noProof/>
                <w:sz w:val="16"/>
                <w:lang w:eastAsia="zh-CN"/>
              </w:rPr>
              <w:t>6</w:t>
            </w:r>
            <w:r w:rsidRPr="003A6F3A">
              <w:rPr>
                <w:rFonts w:ascii="Courier New" w:hAnsi="Courier New"/>
                <w:noProof/>
                <w:sz w:val="16"/>
                <w:lang w:eastAsia="zh-CN"/>
              </w:rPr>
              <w:tab/>
            </w:r>
            <w:r w:rsidRPr="003A6F3A">
              <w:rPr>
                <w:rFonts w:ascii="Courier New" w:hAnsi="Courier New"/>
                <w:noProof/>
                <w:sz w:val="16"/>
                <w:lang w:eastAsia="zh-CN"/>
              </w:rPr>
              <w:tab/>
            </w:r>
            <w:r w:rsidRPr="003A6F3A">
              <w:rPr>
                <w:rFonts w:ascii="Courier New" w:hAnsi="Courier New"/>
                <w:noProof/>
                <w:sz w:val="16"/>
                <w:lang w:eastAsia="zh-CN"/>
              </w:rPr>
              <w:tab/>
            </w:r>
            <w:r w:rsidRPr="003A6F3A">
              <w:rPr>
                <w:rFonts w:ascii="Courier New" w:hAnsi="Courier New"/>
                <w:noProof/>
                <w:sz w:val="16"/>
                <w:lang w:eastAsia="zh-CN"/>
              </w:rPr>
              <w:tab/>
            </w:r>
            <w:r w:rsidRPr="003A6F3A">
              <w:rPr>
                <w:rFonts w:ascii="Courier New" w:hAnsi="Courier New"/>
                <w:noProof/>
                <w:sz w:val="16"/>
                <w:lang w:eastAsia="zh-CN"/>
              </w:rPr>
              <w:tab/>
            </w:r>
            <w:r w:rsidRPr="003A6F3A">
              <w:rPr>
                <w:rFonts w:ascii="Courier New" w:hAnsi="Courier New"/>
                <w:noProof/>
                <w:sz w:val="16"/>
                <w:lang w:eastAsia="zh-CN"/>
              </w:rPr>
              <w:tab/>
              <w:t>INTEGER (0..86399),</w:t>
            </w:r>
          </w:p>
          <w:p w14:paraId="0F759AC3" w14:textId="77777777" w:rsidR="00B02F5C" w:rsidRDefault="00B02F5C" w:rsidP="00B02F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3A6F3A">
              <w:rPr>
                <w:rFonts w:ascii="Courier New" w:hAnsi="Courier New"/>
                <w:noProof/>
                <w:sz w:val="16"/>
                <w:lang w:eastAsia="zh-CN"/>
              </w:rPr>
              <w:tab/>
              <w:t>refMilliSeconds-r1</w:t>
            </w:r>
            <w:r>
              <w:rPr>
                <w:rFonts w:ascii="Courier New" w:hAnsi="Courier New"/>
                <w:noProof/>
                <w:sz w:val="16"/>
                <w:lang w:eastAsia="zh-CN"/>
              </w:rPr>
              <w:t>6</w:t>
            </w:r>
            <w:r w:rsidRPr="003A6F3A">
              <w:rPr>
                <w:rFonts w:ascii="Courier New" w:hAnsi="Courier New"/>
                <w:noProof/>
                <w:sz w:val="16"/>
                <w:lang w:eastAsia="zh-CN"/>
              </w:rPr>
              <w:tab/>
            </w:r>
            <w:r w:rsidRPr="003A6F3A">
              <w:rPr>
                <w:rFonts w:ascii="Courier New" w:hAnsi="Courier New"/>
                <w:noProof/>
                <w:sz w:val="16"/>
                <w:lang w:eastAsia="zh-CN"/>
              </w:rPr>
              <w:tab/>
            </w:r>
            <w:r w:rsidRPr="003A6F3A">
              <w:rPr>
                <w:rFonts w:ascii="Courier New" w:hAnsi="Courier New"/>
                <w:noProof/>
                <w:sz w:val="16"/>
                <w:lang w:eastAsia="zh-CN"/>
              </w:rPr>
              <w:tab/>
            </w:r>
            <w:r w:rsidRPr="003A6F3A">
              <w:rPr>
                <w:rFonts w:ascii="Courier New" w:hAnsi="Courier New"/>
                <w:noProof/>
                <w:sz w:val="16"/>
                <w:lang w:eastAsia="zh-CN"/>
              </w:rPr>
              <w:tab/>
            </w:r>
            <w:r w:rsidRPr="003A6F3A">
              <w:rPr>
                <w:rFonts w:ascii="Courier New" w:hAnsi="Courier New"/>
                <w:noProof/>
                <w:sz w:val="16"/>
                <w:lang w:eastAsia="zh-CN"/>
              </w:rPr>
              <w:tab/>
              <w:t>INTEGER (0..999),</w:t>
            </w:r>
          </w:p>
          <w:p w14:paraId="2DBED121" w14:textId="77777777" w:rsidR="00B02F5C" w:rsidRDefault="00B02F5C" w:rsidP="00B02F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Pr>
                <w:rFonts w:ascii="Courier New" w:hAnsi="Courier New"/>
                <w:noProof/>
                <w:sz w:val="16"/>
                <w:lang w:eastAsia="zh-CN"/>
              </w:rPr>
              <w:tab/>
            </w:r>
            <w:r w:rsidRPr="003A6F3A">
              <w:rPr>
                <w:rFonts w:ascii="Courier New" w:hAnsi="Courier New"/>
                <w:noProof/>
                <w:sz w:val="16"/>
                <w:lang w:eastAsia="zh-CN"/>
              </w:rPr>
              <w:t>ref</w:t>
            </w:r>
            <w:r>
              <w:rPr>
                <w:rFonts w:ascii="Courier New" w:hAnsi="Courier New"/>
                <w:noProof/>
                <w:sz w:val="16"/>
                <w:lang w:eastAsia="zh-CN"/>
              </w:rPr>
              <w:t>TenNanoSeconds</w:t>
            </w:r>
            <w:r w:rsidRPr="003A6F3A">
              <w:rPr>
                <w:rFonts w:ascii="Courier New" w:hAnsi="Courier New"/>
                <w:noProof/>
                <w:sz w:val="16"/>
                <w:lang w:eastAsia="zh-CN"/>
              </w:rPr>
              <w:t>-r1</w:t>
            </w:r>
            <w:r>
              <w:rPr>
                <w:rFonts w:ascii="Courier New" w:hAnsi="Courier New"/>
                <w:noProof/>
                <w:sz w:val="16"/>
                <w:lang w:eastAsia="zh-CN"/>
              </w:rPr>
              <w:t>6</w:t>
            </w:r>
            <w:r w:rsidRPr="003A6F3A">
              <w:rPr>
                <w:rFonts w:ascii="Courier New" w:hAnsi="Courier New"/>
                <w:noProof/>
                <w:sz w:val="16"/>
                <w:lang w:eastAsia="zh-CN"/>
              </w:rPr>
              <w:tab/>
            </w:r>
            <w:r w:rsidRPr="003A6F3A">
              <w:rPr>
                <w:rFonts w:ascii="Courier New" w:hAnsi="Courier New"/>
                <w:noProof/>
                <w:sz w:val="16"/>
                <w:lang w:eastAsia="zh-CN"/>
              </w:rPr>
              <w:tab/>
            </w:r>
            <w:r w:rsidRPr="003A6F3A">
              <w:rPr>
                <w:rFonts w:ascii="Courier New" w:hAnsi="Courier New"/>
                <w:noProof/>
                <w:sz w:val="16"/>
                <w:lang w:eastAsia="zh-CN"/>
              </w:rPr>
              <w:tab/>
            </w:r>
            <w:r w:rsidRPr="003A6F3A">
              <w:rPr>
                <w:rFonts w:ascii="Courier New" w:hAnsi="Courier New"/>
                <w:noProof/>
                <w:sz w:val="16"/>
                <w:lang w:eastAsia="zh-CN"/>
              </w:rPr>
              <w:tab/>
              <w:t>INTEGER (0..999</w:t>
            </w:r>
            <w:r>
              <w:rPr>
                <w:rFonts w:ascii="Courier New" w:hAnsi="Courier New"/>
                <w:noProof/>
                <w:sz w:val="16"/>
                <w:lang w:eastAsia="zh-CN"/>
              </w:rPr>
              <w:t>99</w:t>
            </w:r>
            <w:r w:rsidRPr="003A6F3A">
              <w:rPr>
                <w:rFonts w:ascii="Courier New" w:hAnsi="Courier New"/>
                <w:noProof/>
                <w:sz w:val="16"/>
                <w:lang w:eastAsia="zh-CN"/>
              </w:rPr>
              <w:t>)</w:t>
            </w:r>
          </w:p>
          <w:p w14:paraId="6ADCDC81" w14:textId="25E972F9" w:rsidR="00B02F5C" w:rsidRPr="00B02F5C" w:rsidRDefault="00B02F5C" w:rsidP="00B02F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3A6F3A">
              <w:rPr>
                <w:rFonts w:ascii="Courier New" w:hAnsi="Courier New"/>
                <w:noProof/>
                <w:sz w:val="16"/>
                <w:lang w:eastAsia="zh-CN"/>
              </w:rPr>
              <w:t>}</w:t>
            </w:r>
          </w:p>
        </w:tc>
      </w:tr>
    </w:tbl>
    <w:p w14:paraId="67E134F9" w14:textId="77777777" w:rsidR="00B02F5C" w:rsidRDefault="00B02F5C" w:rsidP="00855E5B"/>
    <w:p w14:paraId="5386413B" w14:textId="0E8F9BD5" w:rsidR="008E2324" w:rsidRDefault="008E2324" w:rsidP="00855E5B">
      <w:r>
        <w:t xml:space="preserve">It was suggested in some papers, e.g. in [2][3], </w:t>
      </w:r>
      <w:r w:rsidR="004635F3">
        <w:t xml:space="preserve">to modify this encoding in order to save some bits for uncertainty signalling. The proposals were introducing additional fields such as </w:t>
      </w:r>
      <w:proofErr w:type="spellStart"/>
      <w:r w:rsidR="004635F3">
        <w:t>refMicroSeconds</w:t>
      </w:r>
      <w:proofErr w:type="spellEnd"/>
      <w:r w:rsidR="004635F3">
        <w:t xml:space="preserve"> and </w:t>
      </w:r>
      <w:proofErr w:type="spellStart"/>
      <w:r w:rsidR="004635F3">
        <w:t>refFourtyMicroseconds</w:t>
      </w:r>
      <w:proofErr w:type="spellEnd"/>
      <w:r w:rsidR="004635F3">
        <w:t xml:space="preserve"> respectively and uncertainty to be denoted as an </w:t>
      </w:r>
      <w:r w:rsidR="004635F3" w:rsidRPr="003B6EC5">
        <w:t>INTEGER(0..12)</w:t>
      </w:r>
      <w:r w:rsidR="004635F3">
        <w:t xml:space="preserve"> or </w:t>
      </w:r>
      <w:r w:rsidR="004635F3" w:rsidRPr="003B6EC5">
        <w:t>INTEGER(0..</w:t>
      </w:r>
      <w:r w:rsidR="004635F3">
        <w:t>7</w:t>
      </w:r>
      <w:r w:rsidR="004635F3" w:rsidRPr="003B6EC5">
        <w:t>)</w:t>
      </w:r>
      <w:r w:rsidR="00521891">
        <w:t>.</w:t>
      </w:r>
      <w:r w:rsidR="004635F3">
        <w:t xml:space="preserve"> </w:t>
      </w:r>
      <w:r w:rsidR="00521891">
        <w:t xml:space="preserve">With </w:t>
      </w:r>
      <w:r w:rsidR="004635F3">
        <w:t xml:space="preserve">the approach agreed at the moment and with uncertainty specified in the similar way, it would have to be </w:t>
      </w:r>
      <w:r w:rsidR="004635F3" w:rsidRPr="003B6EC5">
        <w:t>INTEGER(0..</w:t>
      </w:r>
      <w:r w:rsidR="004635F3">
        <w:t>17</w:t>
      </w:r>
      <w:r w:rsidR="004635F3" w:rsidRPr="003B6EC5">
        <w:t>)</w:t>
      </w:r>
      <w:r w:rsidR="004635F3">
        <w:t xml:space="preserve"> (see, e.g. [4]). There were also some proposals to change the way uncertainty is encoded as compared to what was used in LTE Rel-15, and to denote it as multiplies of a certain value, e.g. 10 ns as proposed in [5] or as multiplies of 25/50 ns as proposed in [6].</w:t>
      </w:r>
      <w:r w:rsidR="00DD4E0B">
        <w:t xml:space="preserve"> The table below summarizes those options and their main features.</w:t>
      </w:r>
    </w:p>
    <w:tbl>
      <w:tblPr>
        <w:tblStyle w:val="TableGrid"/>
        <w:tblW w:w="9634" w:type="dxa"/>
        <w:tblLook w:val="04A0" w:firstRow="1" w:lastRow="0" w:firstColumn="1" w:lastColumn="0" w:noHBand="0" w:noVBand="1"/>
      </w:tblPr>
      <w:tblGrid>
        <w:gridCol w:w="3210"/>
        <w:gridCol w:w="1888"/>
        <w:gridCol w:w="4536"/>
      </w:tblGrid>
      <w:tr w:rsidR="00DD4E0B" w14:paraId="26D5C93A" w14:textId="77777777" w:rsidTr="00DD4E0B">
        <w:tc>
          <w:tcPr>
            <w:tcW w:w="3210" w:type="dxa"/>
          </w:tcPr>
          <w:p w14:paraId="550E2F7A" w14:textId="76E252AE" w:rsidR="00DD4E0B" w:rsidRDefault="00DD4E0B" w:rsidP="00855E5B">
            <w:r>
              <w:t>Uncertainty encoding</w:t>
            </w:r>
          </w:p>
        </w:tc>
        <w:tc>
          <w:tcPr>
            <w:tcW w:w="1888" w:type="dxa"/>
          </w:tcPr>
          <w:p w14:paraId="1C403BE8" w14:textId="06178E1B" w:rsidR="00DD4E0B" w:rsidRDefault="00DD4E0B" w:rsidP="00855E5B">
            <w:r>
              <w:t>Overhead</w:t>
            </w:r>
          </w:p>
        </w:tc>
        <w:tc>
          <w:tcPr>
            <w:tcW w:w="4536" w:type="dxa"/>
          </w:tcPr>
          <w:p w14:paraId="6746EBED" w14:textId="02F724B6" w:rsidR="00DD4E0B" w:rsidRDefault="00DD4E0B" w:rsidP="00855E5B">
            <w:r>
              <w:t>Uncertainty range which can be indicated</w:t>
            </w:r>
          </w:p>
        </w:tc>
      </w:tr>
      <w:tr w:rsidR="00DD4E0B" w14:paraId="28E4F719" w14:textId="77777777" w:rsidTr="00DD4E0B">
        <w:tc>
          <w:tcPr>
            <w:tcW w:w="3210" w:type="dxa"/>
          </w:tcPr>
          <w:p w14:paraId="72957FA6" w14:textId="1F9E4E3B" w:rsidR="00DD4E0B" w:rsidRDefault="00DD4E0B" w:rsidP="00855E5B">
            <w:r>
              <w:t>number</w:t>
            </w:r>
            <w:r w:rsidRPr="00B02F5C">
              <w:t xml:space="preserve"> of unreliable LSBs in </w:t>
            </w:r>
            <w:proofErr w:type="spellStart"/>
            <w:r w:rsidRPr="00B02F5C">
              <w:t>refTenNanoSeconds</w:t>
            </w:r>
            <w:proofErr w:type="spellEnd"/>
            <w:r w:rsidRPr="00B02F5C">
              <w:t xml:space="preserve"> </w:t>
            </w:r>
            <w:r>
              <w:t xml:space="preserve">denoted as an </w:t>
            </w:r>
            <w:r w:rsidRPr="00B02F5C">
              <w:t>INTEGER(0..17)</w:t>
            </w:r>
          </w:p>
        </w:tc>
        <w:tc>
          <w:tcPr>
            <w:tcW w:w="1888" w:type="dxa"/>
          </w:tcPr>
          <w:p w14:paraId="6C4EEB61" w14:textId="6364F179" w:rsidR="00DD4E0B" w:rsidRDefault="00DD4E0B" w:rsidP="00855E5B">
            <w:r>
              <w:t>5 bits</w:t>
            </w:r>
          </w:p>
        </w:tc>
        <w:tc>
          <w:tcPr>
            <w:tcW w:w="4536" w:type="dxa"/>
          </w:tcPr>
          <w:p w14:paraId="2AA8CD9E" w14:textId="00A6284E" w:rsidR="00DD4E0B" w:rsidRDefault="00AF77C8" w:rsidP="00855E5B">
            <w:r>
              <w:t>U</w:t>
            </w:r>
            <w:r w:rsidR="00DD4E0B">
              <w:t xml:space="preserve">ncertainty value can be indicated with the granularity of 10 ns multiplied by the consecutive powers of 2, i.e. 10 ns, 20 ns, 40 ns, 80 ns, 160 ns, 320 ns and so on, up to 1 </w:t>
            </w:r>
            <w:proofErr w:type="spellStart"/>
            <w:r w:rsidR="00DD4E0B">
              <w:t>ms</w:t>
            </w:r>
            <w:proofErr w:type="spellEnd"/>
            <w:r w:rsidR="00E51CE8">
              <w:t>.</w:t>
            </w:r>
          </w:p>
        </w:tc>
      </w:tr>
      <w:tr w:rsidR="00DD4E0B" w14:paraId="5BDE485A" w14:textId="77777777" w:rsidTr="00DD4E0B">
        <w:tc>
          <w:tcPr>
            <w:tcW w:w="3210" w:type="dxa"/>
          </w:tcPr>
          <w:p w14:paraId="72E8459B" w14:textId="4A6F5FA4" w:rsidR="00DD4E0B" w:rsidRDefault="00DD4E0B" w:rsidP="00855E5B">
            <w:r>
              <w:t>number</w:t>
            </w:r>
            <w:r w:rsidRPr="00B02F5C">
              <w:t xml:space="preserve"> of unreliable LSBs in </w:t>
            </w:r>
            <w:proofErr w:type="spellStart"/>
            <w:r w:rsidRPr="00B02F5C">
              <w:t>refTenNanoSeconds</w:t>
            </w:r>
            <w:proofErr w:type="spellEnd"/>
            <w:r w:rsidRPr="00B02F5C">
              <w:t xml:space="preserve"> </w:t>
            </w:r>
            <w:r>
              <w:t xml:space="preserve">denoted as an </w:t>
            </w:r>
            <w:r w:rsidRPr="00B02F5C">
              <w:t>INTEGER(0..1</w:t>
            </w:r>
            <w:r>
              <w:t>2</w:t>
            </w:r>
            <w:r w:rsidRPr="00B02F5C">
              <w:t>)</w:t>
            </w:r>
          </w:p>
        </w:tc>
        <w:tc>
          <w:tcPr>
            <w:tcW w:w="1888" w:type="dxa"/>
          </w:tcPr>
          <w:p w14:paraId="53C34F1B" w14:textId="7FFA7BD4" w:rsidR="00DD4E0B" w:rsidRDefault="00DD4E0B" w:rsidP="00855E5B">
            <w:r>
              <w:t>4 bits</w:t>
            </w:r>
          </w:p>
        </w:tc>
        <w:tc>
          <w:tcPr>
            <w:tcW w:w="4536" w:type="dxa"/>
          </w:tcPr>
          <w:p w14:paraId="06BEAC22" w14:textId="2336995C" w:rsidR="00DD4E0B" w:rsidRDefault="00DD4E0B" w:rsidP="00855E5B">
            <w:r>
              <w:t>Similar as above, but maximum uncertainty value is 40.96 us</w:t>
            </w:r>
            <w:r w:rsidR="00E51CE8">
              <w:t>.</w:t>
            </w:r>
          </w:p>
        </w:tc>
      </w:tr>
      <w:tr w:rsidR="00DD4E0B" w14:paraId="0299225D" w14:textId="77777777" w:rsidTr="00DD4E0B">
        <w:tc>
          <w:tcPr>
            <w:tcW w:w="3210" w:type="dxa"/>
          </w:tcPr>
          <w:p w14:paraId="798A80C7" w14:textId="216B1BC3" w:rsidR="00DD4E0B" w:rsidRDefault="00DD4E0B" w:rsidP="00855E5B">
            <w:r>
              <w:t>number</w:t>
            </w:r>
            <w:r w:rsidRPr="00B02F5C">
              <w:t xml:space="preserve"> of unreliable LSBs in </w:t>
            </w:r>
            <w:proofErr w:type="spellStart"/>
            <w:r w:rsidRPr="00B02F5C">
              <w:t>refTenNanoSeconds</w:t>
            </w:r>
            <w:proofErr w:type="spellEnd"/>
            <w:r w:rsidRPr="00B02F5C">
              <w:t xml:space="preserve"> </w:t>
            </w:r>
            <w:r>
              <w:t xml:space="preserve">denoted as an </w:t>
            </w:r>
            <w:r w:rsidRPr="00B02F5C">
              <w:t>INTEGER(0..</w:t>
            </w:r>
            <w:r>
              <w:t>7</w:t>
            </w:r>
            <w:r w:rsidRPr="00B02F5C">
              <w:t>)</w:t>
            </w:r>
          </w:p>
        </w:tc>
        <w:tc>
          <w:tcPr>
            <w:tcW w:w="1888" w:type="dxa"/>
          </w:tcPr>
          <w:p w14:paraId="517B5B90" w14:textId="4D02FFD6" w:rsidR="00DD4E0B" w:rsidRDefault="00DD4E0B" w:rsidP="00855E5B">
            <w:r>
              <w:t>3 bits</w:t>
            </w:r>
          </w:p>
        </w:tc>
        <w:tc>
          <w:tcPr>
            <w:tcW w:w="4536" w:type="dxa"/>
          </w:tcPr>
          <w:p w14:paraId="0474742A" w14:textId="04253A34" w:rsidR="00DD4E0B" w:rsidRDefault="00DD4E0B" w:rsidP="00855E5B">
            <w:r>
              <w:t>Similar as above, but the maximum uncertainty value is 1.28 us</w:t>
            </w:r>
            <w:r w:rsidR="00E51CE8">
              <w:t>.</w:t>
            </w:r>
          </w:p>
        </w:tc>
      </w:tr>
      <w:tr w:rsidR="00DD4E0B" w14:paraId="142191A3" w14:textId="77777777" w:rsidTr="00DD4E0B">
        <w:tc>
          <w:tcPr>
            <w:tcW w:w="3210" w:type="dxa"/>
          </w:tcPr>
          <w:p w14:paraId="47C7F89D" w14:textId="6945C4F4" w:rsidR="00DD4E0B" w:rsidRDefault="00DD4E0B" w:rsidP="00855E5B">
            <w:r>
              <w:t>Multiple of N and a certain value, e.g. 10, 25 or 50 ns</w:t>
            </w:r>
          </w:p>
        </w:tc>
        <w:tc>
          <w:tcPr>
            <w:tcW w:w="1888" w:type="dxa"/>
          </w:tcPr>
          <w:p w14:paraId="2B2EC209" w14:textId="72A3F34A" w:rsidR="00DD4E0B" w:rsidRDefault="00DD4E0B" w:rsidP="00855E5B">
            <w:r>
              <w:t xml:space="preserve">Depending on value of N, granularity of uncertainty and target maximum uncertainty value </w:t>
            </w:r>
            <w:r>
              <w:lastRenderedPageBreak/>
              <w:t>e.g. for 10</w:t>
            </w:r>
            <w:r w:rsidR="00AF77C8">
              <w:t>/25/50</w:t>
            </w:r>
            <w:r>
              <w:t xml:space="preserve"> ns granularity</w:t>
            </w:r>
          </w:p>
          <w:p w14:paraId="480081BB" w14:textId="06BC8DBC" w:rsidR="00DD4E0B" w:rsidRDefault="00DD4E0B" w:rsidP="00855E5B">
            <w:r>
              <w:t>- 17</w:t>
            </w:r>
            <w:r w:rsidR="00AF77C8">
              <w:t>/16/15</w:t>
            </w:r>
            <w:r>
              <w:t xml:space="preserve"> bits for 1 </w:t>
            </w:r>
            <w:proofErr w:type="spellStart"/>
            <w:r>
              <w:t>ms</w:t>
            </w:r>
            <w:proofErr w:type="spellEnd"/>
            <w:r>
              <w:t xml:space="preserve"> maximum range</w:t>
            </w:r>
          </w:p>
          <w:p w14:paraId="6611E607" w14:textId="388C74C5" w:rsidR="00DD4E0B" w:rsidRDefault="00DD4E0B" w:rsidP="00855E5B">
            <w:r>
              <w:t>- 12</w:t>
            </w:r>
            <w:r w:rsidR="00AF77C8">
              <w:t>/11/10</w:t>
            </w:r>
            <w:r>
              <w:t xml:space="preserve"> bits for 40.96 us</w:t>
            </w:r>
          </w:p>
          <w:p w14:paraId="5D998D08" w14:textId="44AF8922" w:rsidR="00DD4E0B" w:rsidRDefault="00DD4E0B" w:rsidP="00855E5B">
            <w:r>
              <w:t>- 7</w:t>
            </w:r>
            <w:r w:rsidR="00AF77C8">
              <w:t>/6/5</w:t>
            </w:r>
            <w:r>
              <w:t xml:space="preserve"> bits for 1.28 us </w:t>
            </w:r>
          </w:p>
        </w:tc>
        <w:tc>
          <w:tcPr>
            <w:tcW w:w="4536" w:type="dxa"/>
          </w:tcPr>
          <w:p w14:paraId="66C44F42" w14:textId="18E429D3" w:rsidR="00DD4E0B" w:rsidRDefault="00AF77C8" w:rsidP="00855E5B">
            <w:r>
              <w:lastRenderedPageBreak/>
              <w:t xml:space="preserve">The granularity </w:t>
            </w:r>
            <w:r w:rsidR="00E51CE8">
              <w:t>is denser in this case, but at the same time the overhead of the uncertainty signalling rises.</w:t>
            </w:r>
          </w:p>
        </w:tc>
      </w:tr>
    </w:tbl>
    <w:p w14:paraId="1A842C19" w14:textId="0164EF90" w:rsidR="00DD4E0B" w:rsidRDefault="00DD4E0B" w:rsidP="00855E5B"/>
    <w:p w14:paraId="184715C6" w14:textId="09B3CC03" w:rsidR="00E51CE8" w:rsidRDefault="00E51CE8" w:rsidP="00E51CE8">
      <w:r>
        <w:t>From the above table it can be seen that the choice of how to encode uncertainty is a trade-off between unce</w:t>
      </w:r>
      <w:r w:rsidR="00DF0FE5">
        <w:t>r</w:t>
      </w:r>
      <w:r>
        <w:t xml:space="preserve">tainty signalling granularity and its maximum value and signalling overhead. </w:t>
      </w:r>
      <w:r w:rsidR="008500DD">
        <w:t>We think it is important to make it possible for the network to adjust the accuracy of the reference time information depending, e.g. on its capabilities, service requirements and user’s subscription. Therefore, we think that the maximum value of uncertainty should be as long as 1 </w:t>
      </w:r>
      <w:proofErr w:type="spellStart"/>
      <w:r w:rsidR="008500DD">
        <w:t>ms</w:t>
      </w:r>
      <w:proofErr w:type="spellEnd"/>
      <w:r w:rsidR="008500DD">
        <w:t>.</w:t>
      </w:r>
    </w:p>
    <w:p w14:paraId="6E0E3DBB" w14:textId="7752BE1D" w:rsidR="008500DD" w:rsidRPr="008500DD" w:rsidRDefault="008500DD" w:rsidP="00E51CE8">
      <w:pPr>
        <w:rPr>
          <w:b/>
        </w:rPr>
      </w:pPr>
      <w:r>
        <w:rPr>
          <w:b/>
        </w:rPr>
        <w:t xml:space="preserve">Proposal 1: Regardless of encoding, it should be possible to indicate the value of uncertainty up to 1 </w:t>
      </w:r>
      <w:proofErr w:type="spellStart"/>
      <w:r>
        <w:rPr>
          <w:b/>
        </w:rPr>
        <w:t>ms</w:t>
      </w:r>
      <w:proofErr w:type="spellEnd"/>
      <w:r>
        <w:rPr>
          <w:b/>
        </w:rPr>
        <w:t>.</w:t>
      </w:r>
    </w:p>
    <w:p w14:paraId="4EC5DA2A" w14:textId="42AD14C7" w:rsidR="00B02F5C" w:rsidRDefault="00D21809" w:rsidP="00E51CE8">
      <w:r>
        <w:t xml:space="preserve">If that is agreeable, then there is also a question about the trade-off between granularity of indication and signalling overhead. We do not think </w:t>
      </w:r>
      <w:r w:rsidR="002C2A63">
        <w:t xml:space="preserve">that uncertainty </w:t>
      </w:r>
      <w:r w:rsidR="00B40A05">
        <w:t xml:space="preserve">granularity needs to be as low as the granularity of reference time signalling. It is normal practice to have granularity of uncertainty coarser than that of time information itself, even in </w:t>
      </w:r>
      <w:proofErr w:type="spellStart"/>
      <w:r w:rsidR="00B40A05">
        <w:t>gPTP</w:t>
      </w:r>
      <w:proofErr w:type="spellEnd"/>
      <w:r w:rsidR="00B40A05">
        <w:t xml:space="preserve"> standard. We therefore propose to reuse the Rel-15 way of uncertainty signalling.</w:t>
      </w:r>
    </w:p>
    <w:p w14:paraId="0502EE0A" w14:textId="0E814DB3" w:rsidR="00B40A05" w:rsidRPr="00B40A05" w:rsidRDefault="00B40A05" w:rsidP="00E51CE8">
      <w:pPr>
        <w:rPr>
          <w:b/>
        </w:rPr>
      </w:pPr>
      <w:r>
        <w:rPr>
          <w:b/>
        </w:rPr>
        <w:t xml:space="preserve">Proposal 2: Encode uncertainty as a </w:t>
      </w:r>
      <w:r w:rsidRPr="00B40A05">
        <w:rPr>
          <w:b/>
        </w:rPr>
        <w:t xml:space="preserve">number of unreliable LSBs in </w:t>
      </w:r>
      <w:proofErr w:type="spellStart"/>
      <w:r w:rsidRPr="00B40A05">
        <w:rPr>
          <w:b/>
        </w:rPr>
        <w:t>refTenNanoSeconds</w:t>
      </w:r>
      <w:proofErr w:type="spellEnd"/>
      <w:r w:rsidRPr="00B40A05">
        <w:rPr>
          <w:b/>
        </w:rPr>
        <w:t xml:space="preserve"> denoted as an INTEGER(0..17)</w:t>
      </w:r>
      <w:r>
        <w:rPr>
          <w:b/>
        </w:rPr>
        <w:t>.</w:t>
      </w:r>
    </w:p>
    <w:p w14:paraId="6516E320" w14:textId="7A37D5B3" w:rsidR="00855E5B" w:rsidRPr="00850467" w:rsidRDefault="00855E5B" w:rsidP="00855E5B">
      <w:pPr>
        <w:pStyle w:val="Heading1"/>
      </w:pPr>
      <w:r>
        <w:t>3</w:t>
      </w:r>
      <w:r w:rsidRPr="00850467">
        <w:tab/>
      </w:r>
      <w:r w:rsidR="00243C57">
        <w:t>Which messages to use for reference time delivery</w:t>
      </w:r>
    </w:p>
    <w:p w14:paraId="37823ED9" w14:textId="7AC5372F" w:rsidR="00855E5B" w:rsidRPr="00B85077" w:rsidRDefault="00B85077" w:rsidP="00855E5B">
      <w:r w:rsidRPr="00B85077">
        <w:t xml:space="preserve">RAN2 </w:t>
      </w:r>
      <w:r>
        <w:t xml:space="preserve">made the following </w:t>
      </w:r>
      <w:r w:rsidR="00E6205F">
        <w:t>assumption</w:t>
      </w:r>
      <w:r>
        <w:t xml:space="preserve"> previously:</w:t>
      </w:r>
    </w:p>
    <w:tbl>
      <w:tblPr>
        <w:tblStyle w:val="TableGrid"/>
        <w:tblW w:w="0" w:type="auto"/>
        <w:tblLook w:val="04A0" w:firstRow="1" w:lastRow="0" w:firstColumn="1" w:lastColumn="0" w:noHBand="0" w:noVBand="1"/>
      </w:tblPr>
      <w:tblGrid>
        <w:gridCol w:w="9631"/>
      </w:tblGrid>
      <w:tr w:rsidR="00B85077" w14:paraId="560D8A1F" w14:textId="77777777" w:rsidTr="00B85077">
        <w:tc>
          <w:tcPr>
            <w:tcW w:w="9631" w:type="dxa"/>
          </w:tcPr>
          <w:p w14:paraId="570781DB" w14:textId="6ADFAA42" w:rsidR="00B85077" w:rsidRPr="00B85077" w:rsidRDefault="00B85077" w:rsidP="00855E5B">
            <w:pPr>
              <w:pStyle w:val="Agreement"/>
              <w:tabs>
                <w:tab w:val="clear" w:pos="1619"/>
              </w:tabs>
              <w:ind w:left="605"/>
            </w:pPr>
            <w:r>
              <w:t xml:space="preserve">R2 assumes that either </w:t>
            </w:r>
            <w:r w:rsidRPr="002B4FD2">
              <w:t xml:space="preserve">SIB9 </w:t>
            </w:r>
            <w:r>
              <w:t xml:space="preserve">or a new SIB is </w:t>
            </w:r>
            <w:r w:rsidRPr="002B4FD2">
              <w:t xml:space="preserve">used for reference time information </w:t>
            </w:r>
            <w:r>
              <w:t xml:space="preserve">broadcast </w:t>
            </w:r>
            <w:r w:rsidRPr="002B4FD2">
              <w:t>delivery</w:t>
            </w:r>
            <w:r>
              <w:t xml:space="preserve">, depending on R3 discussion outcome. </w:t>
            </w:r>
          </w:p>
        </w:tc>
      </w:tr>
    </w:tbl>
    <w:p w14:paraId="22151AA2" w14:textId="48440EF7" w:rsidR="00B85077" w:rsidRDefault="00B85077" w:rsidP="00855E5B">
      <w:pPr>
        <w:rPr>
          <w:b/>
        </w:rPr>
      </w:pPr>
    </w:p>
    <w:p w14:paraId="474E1BA1" w14:textId="77777777" w:rsidR="00E6205F" w:rsidRDefault="00B85077" w:rsidP="00855E5B">
      <w:r>
        <w:t xml:space="preserve">Since SIB9 was assumed to be encoded by the </w:t>
      </w:r>
      <w:proofErr w:type="spellStart"/>
      <w:r>
        <w:t>gNB</w:t>
      </w:r>
      <w:proofErr w:type="spellEnd"/>
      <w:r>
        <w:t xml:space="preserve">-CU in Rel-15, it was unclear whether it can be used for very accurate reference time provisioning and RAN2 decided to wait for RAN3 to clarify this issue. RAN3 has now agreed that in both Rel-15 and Rel-16 </w:t>
      </w:r>
      <w:proofErr w:type="spellStart"/>
      <w:r>
        <w:t>gNB</w:t>
      </w:r>
      <w:proofErr w:type="spellEnd"/>
      <w:r>
        <w:t xml:space="preserve">-DU may re-encode </w:t>
      </w:r>
      <w:r w:rsidR="00E6205F">
        <w:t>the contents of SIB9 before broadcasting it. Thanks to that, it is now well suited for reference time delivery.</w:t>
      </w:r>
    </w:p>
    <w:p w14:paraId="75FEEC3A" w14:textId="52A14687" w:rsidR="00B85077" w:rsidRPr="00B66A77" w:rsidRDefault="00E6205F" w:rsidP="00261D74">
      <w:pPr>
        <w:rPr>
          <w:b/>
        </w:rPr>
      </w:pPr>
      <w:r w:rsidRPr="00B66A77">
        <w:rPr>
          <w:b/>
        </w:rPr>
        <w:t>Proposal 2: SIB9 is used for reference time information broadcast delivery.</w:t>
      </w:r>
      <w:r w:rsidR="00B85077" w:rsidRPr="00B66A77">
        <w:rPr>
          <w:b/>
        </w:rPr>
        <w:t xml:space="preserve"> </w:t>
      </w:r>
    </w:p>
    <w:p w14:paraId="101B9817" w14:textId="3659E610" w:rsidR="003341C8" w:rsidRDefault="003341C8" w:rsidP="00B66A77">
      <w:r>
        <w:t xml:space="preserve">When it comes to unicast signalling, RAN3 decided that it will be </w:t>
      </w:r>
      <w:proofErr w:type="spellStart"/>
      <w:r>
        <w:t>gNB</w:t>
      </w:r>
      <w:proofErr w:type="spellEnd"/>
      <w:r>
        <w:t xml:space="preserve">-CU encoding the RRC message based on the time reference information provided by the DU. </w:t>
      </w:r>
      <w:r w:rsidR="007E5A16">
        <w:t xml:space="preserve">Which </w:t>
      </w:r>
      <w:r w:rsidR="00F95036">
        <w:t xml:space="preserve">exact </w:t>
      </w:r>
      <w:r w:rsidR="007E5A16">
        <w:t>message to use could be decided in RAN2 and we see the following options:</w:t>
      </w:r>
    </w:p>
    <w:p w14:paraId="66C73509" w14:textId="3737D60A" w:rsidR="007E5A16" w:rsidRDefault="007E5A16" w:rsidP="00B66A77">
      <w:pPr>
        <w:pStyle w:val="ListParagraph"/>
        <w:numPr>
          <w:ilvl w:val="0"/>
          <w:numId w:val="27"/>
        </w:numPr>
      </w:pPr>
      <w:r>
        <w:t>Use unicast delivery of SIB9</w:t>
      </w:r>
    </w:p>
    <w:p w14:paraId="3DD30C3D" w14:textId="04D95D54" w:rsidR="00F95036" w:rsidRDefault="00F95036" w:rsidP="00B66A77">
      <w:pPr>
        <w:pStyle w:val="ListParagraph"/>
        <w:numPr>
          <w:ilvl w:val="0"/>
          <w:numId w:val="27"/>
        </w:numPr>
      </w:pPr>
      <w:r>
        <w:t xml:space="preserve">Use a dedicated message (e.g. </w:t>
      </w:r>
      <w:proofErr w:type="spellStart"/>
      <w:r>
        <w:t>DLInformationTransfer</w:t>
      </w:r>
      <w:proofErr w:type="spellEnd"/>
      <w:r>
        <w:t xml:space="preserve"> as in LTE Rel-15)</w:t>
      </w:r>
    </w:p>
    <w:p w14:paraId="21DE0DAC" w14:textId="0E7474B9" w:rsidR="00F95036" w:rsidRDefault="00261D74" w:rsidP="00261D74">
      <w:r>
        <w:t xml:space="preserve">Both of these options would work, but we think it is more important to ensure, that with any of </w:t>
      </w:r>
      <w:r w:rsidR="00521891">
        <w:t>them</w:t>
      </w:r>
      <w:r>
        <w:t xml:space="preserve">, the UE </w:t>
      </w:r>
      <w:r w:rsidR="00521891">
        <w:t xml:space="preserve">is </w:t>
      </w:r>
      <w:r>
        <w:t xml:space="preserve">able to request the reference time information from the </w:t>
      </w:r>
      <w:proofErr w:type="spellStart"/>
      <w:r>
        <w:t>gNB</w:t>
      </w:r>
      <w:proofErr w:type="spellEnd"/>
      <w:r>
        <w:t xml:space="preserve">. For UEs in Inactive and Idle modes, on demand SI delivery can be requested and similar mechanism is currently being discussed for </w:t>
      </w:r>
      <w:r w:rsidR="00C776B0">
        <w:t xml:space="preserve">UEs in </w:t>
      </w:r>
      <w:r>
        <w:t>RRC Connected mode</w:t>
      </w:r>
      <w:r w:rsidR="00C776B0">
        <w:t xml:space="preserve">. It is not yet clear however, what the capabilities of the OSI for RRC Connected UEs will be. For example, will the SIB always be delivered using broadcast signalling or will unicast delivery be allowed. SIB9 is also specific in such a way that in case a UE requires it for synchronization information determination, it needs to be provided to it periodically for the duration of the service. While we can wait for </w:t>
      </w:r>
      <w:r w:rsidR="00521891">
        <w:t xml:space="preserve">OSI </w:t>
      </w:r>
      <w:r w:rsidR="00C776B0">
        <w:t>discussion to conclude before making final decision for reference time information, we think that it is important to agree on the following:</w:t>
      </w:r>
    </w:p>
    <w:p w14:paraId="1B706196" w14:textId="3634587B" w:rsidR="00C776B0" w:rsidRDefault="00C776B0" w:rsidP="00C776B0">
      <w:pPr>
        <w:rPr>
          <w:b/>
        </w:rPr>
      </w:pPr>
      <w:r>
        <w:rPr>
          <w:b/>
        </w:rPr>
        <w:t xml:space="preserve">Proposal 3: UE in RRC Connected mode should be able to request reference time information delivery from </w:t>
      </w:r>
      <w:proofErr w:type="spellStart"/>
      <w:r>
        <w:rPr>
          <w:b/>
        </w:rPr>
        <w:t>gNB</w:t>
      </w:r>
      <w:proofErr w:type="spellEnd"/>
      <w:r>
        <w:rPr>
          <w:b/>
        </w:rPr>
        <w:t>.</w:t>
      </w:r>
    </w:p>
    <w:p w14:paraId="1896D8A9" w14:textId="1EC37AA1" w:rsidR="00AF5D35" w:rsidRPr="00B85077" w:rsidRDefault="00C776B0" w:rsidP="00535452">
      <w:r>
        <w:rPr>
          <w:b/>
        </w:rPr>
        <w:lastRenderedPageBreak/>
        <w:t>Proposal 4: RAN2 should discuss whether dedicated SIB9 delivery or a</w:t>
      </w:r>
      <w:r w:rsidR="00B4450D">
        <w:rPr>
          <w:b/>
        </w:rPr>
        <w:t>nother</w:t>
      </w:r>
      <w:r>
        <w:rPr>
          <w:b/>
        </w:rPr>
        <w:t xml:space="preserve"> message (e.g. </w:t>
      </w:r>
      <w:proofErr w:type="spellStart"/>
      <w:r>
        <w:rPr>
          <w:b/>
        </w:rPr>
        <w:t>DLInformaitonTransfer</w:t>
      </w:r>
      <w:proofErr w:type="spellEnd"/>
      <w:r>
        <w:rPr>
          <w:b/>
        </w:rPr>
        <w:t>) is used for reference time provisioning using unicast signalling.</w:t>
      </w:r>
    </w:p>
    <w:p w14:paraId="32EFD9F2" w14:textId="3C982227" w:rsidR="00855E5B" w:rsidRPr="00850467" w:rsidRDefault="00855E5B" w:rsidP="00855E5B">
      <w:pPr>
        <w:pStyle w:val="Heading1"/>
      </w:pPr>
      <w:r>
        <w:t>4</w:t>
      </w:r>
      <w:r w:rsidRPr="00850467">
        <w:tab/>
      </w:r>
      <w:bookmarkStart w:id="1" w:name="_Hlk19286050"/>
      <w:r>
        <w:t>Propagation delay compensation</w:t>
      </w:r>
      <w:bookmarkEnd w:id="1"/>
    </w:p>
    <w:p w14:paraId="68A23C4A" w14:textId="4A93A142" w:rsidR="00855E5B" w:rsidRDefault="00760DBE" w:rsidP="00855E5B">
      <w:r w:rsidRPr="00760DBE">
        <w:t>RAN2</w:t>
      </w:r>
      <w:r>
        <w:t xml:space="preserve"> sent an LS to RAN1 asking the following questions with respect to propagation delay compensation for synchronization accuracy [7]:</w:t>
      </w:r>
    </w:p>
    <w:tbl>
      <w:tblPr>
        <w:tblStyle w:val="TableGrid"/>
        <w:tblW w:w="0" w:type="auto"/>
        <w:tblLook w:val="04A0" w:firstRow="1" w:lastRow="0" w:firstColumn="1" w:lastColumn="0" w:noHBand="0" w:noVBand="1"/>
      </w:tblPr>
      <w:tblGrid>
        <w:gridCol w:w="9631"/>
      </w:tblGrid>
      <w:tr w:rsidR="00760DBE" w14:paraId="5EBCDCF6" w14:textId="77777777" w:rsidTr="00760DBE">
        <w:tc>
          <w:tcPr>
            <w:tcW w:w="9631" w:type="dxa"/>
          </w:tcPr>
          <w:p w14:paraId="78AA5F7F" w14:textId="77777777" w:rsidR="00760DBE" w:rsidRPr="00760DBE" w:rsidRDefault="00760DBE" w:rsidP="00760DBE">
            <w:pPr>
              <w:tabs>
                <w:tab w:val="center" w:pos="4153"/>
                <w:tab w:val="right" w:pos="8306"/>
              </w:tabs>
              <w:spacing w:after="120"/>
              <w:rPr>
                <w:rFonts w:ascii="Arial" w:hAnsi="Arial" w:cs="Arial"/>
              </w:rPr>
            </w:pPr>
            <w:r w:rsidRPr="00760DBE">
              <w:rPr>
                <w:rFonts w:ascii="Arial" w:hAnsi="Arial" w:cs="Arial"/>
              </w:rPr>
              <w:t xml:space="preserve">Q1. What method did RAN1 assume for propagation delay compensation in their synchronization accuracy analysis in </w:t>
            </w:r>
            <w:proofErr w:type="spellStart"/>
            <w:r w:rsidRPr="00760DBE">
              <w:rPr>
                <w:rFonts w:ascii="Arial" w:hAnsi="Arial" w:cs="Arial"/>
              </w:rPr>
              <w:t>IIoT</w:t>
            </w:r>
            <w:proofErr w:type="spellEnd"/>
            <w:r w:rsidRPr="00760DBE">
              <w:rPr>
                <w:rFonts w:ascii="Arial" w:hAnsi="Arial" w:cs="Arial"/>
              </w:rPr>
              <w:t xml:space="preserve"> study (as per results captured in TR 38.825), e.g. was it Timing Advance based or based on another method?</w:t>
            </w:r>
          </w:p>
          <w:p w14:paraId="557AAFF3" w14:textId="31009334" w:rsidR="00760DBE" w:rsidRPr="00760DBE" w:rsidRDefault="00760DBE" w:rsidP="00760DBE">
            <w:pPr>
              <w:tabs>
                <w:tab w:val="center" w:pos="4153"/>
                <w:tab w:val="right" w:pos="8306"/>
              </w:tabs>
              <w:spacing w:after="120"/>
              <w:rPr>
                <w:rFonts w:ascii="Arial" w:hAnsi="Arial" w:cs="Arial"/>
              </w:rPr>
            </w:pPr>
            <w:r w:rsidRPr="00760DBE">
              <w:rPr>
                <w:rFonts w:ascii="Arial" w:hAnsi="Arial" w:cs="Arial"/>
              </w:rPr>
              <w:t>Q2. Does RAN1 see the need for specifying any propagation delay compensation requirements or enhancements in order to meet the synchronization requirements as studied in NR Industrial IoT SI?</w:t>
            </w:r>
          </w:p>
        </w:tc>
      </w:tr>
    </w:tbl>
    <w:p w14:paraId="333067F6" w14:textId="239903D9" w:rsidR="00760DBE" w:rsidRDefault="00760DBE" w:rsidP="00855E5B"/>
    <w:p w14:paraId="727C82BC" w14:textId="77777777" w:rsidR="00722A06" w:rsidRDefault="00760DBE" w:rsidP="00855E5B">
      <w:r>
        <w:t>From the reply RAN1 provides in [8], we learn that</w:t>
      </w:r>
      <w:r w:rsidR="00722A06">
        <w:t>:</w:t>
      </w:r>
    </w:p>
    <w:p w14:paraId="40356051" w14:textId="18B29DBE" w:rsidR="00760DBE" w:rsidRDefault="00760DBE" w:rsidP="00722A06">
      <w:pPr>
        <w:pStyle w:val="ListParagraph"/>
        <w:numPr>
          <w:ilvl w:val="0"/>
          <w:numId w:val="25"/>
        </w:numPr>
      </w:pPr>
      <w:r>
        <w:t xml:space="preserve">Timing Advance methods were used within </w:t>
      </w:r>
      <w:r w:rsidR="00722A06">
        <w:t xml:space="preserve">RAN1 </w:t>
      </w:r>
      <w:r w:rsidR="00517359">
        <w:t xml:space="preserve">synchronization accuracy requirement </w:t>
      </w:r>
      <w:r>
        <w:t>analysis</w:t>
      </w:r>
      <w:r w:rsidR="004A26B8">
        <w:t>.</w:t>
      </w:r>
    </w:p>
    <w:p w14:paraId="189B899B" w14:textId="7A2724C3" w:rsidR="00722A06" w:rsidRDefault="00722A06" w:rsidP="00722A06">
      <w:pPr>
        <w:pStyle w:val="ListParagraph"/>
        <w:numPr>
          <w:ilvl w:val="0"/>
          <w:numId w:val="25"/>
        </w:numPr>
      </w:pPr>
      <w:r>
        <w:t xml:space="preserve">RAN1 does not see the </w:t>
      </w:r>
      <w:r w:rsidR="004A26B8">
        <w:t>need for additional enhancements for propagation delay compensation (e.g. more granular TA commands), since the synchronization accuracy requirements can be already met</w:t>
      </w:r>
      <w:r w:rsidR="00517359">
        <w:t xml:space="preserve"> with existing methods</w:t>
      </w:r>
      <w:r w:rsidR="004A26B8">
        <w:t xml:space="preserve"> as can be seen in </w:t>
      </w:r>
      <w:r w:rsidR="004A26B8" w:rsidRPr="004A26B8">
        <w:t>Sec. 6.3.5 of TR 38.825</w:t>
      </w:r>
      <w:r w:rsidR="004A26B8">
        <w:t>.</w:t>
      </w:r>
    </w:p>
    <w:p w14:paraId="223037FF" w14:textId="6BF69276" w:rsidR="00517359" w:rsidRDefault="00517359" w:rsidP="004A26B8">
      <w:pPr>
        <w:pStyle w:val="ListParagraph"/>
        <w:numPr>
          <w:ilvl w:val="0"/>
          <w:numId w:val="25"/>
        </w:numPr>
      </w:pPr>
      <w:r>
        <w:t xml:space="preserve">RAN1 is further discussing </w:t>
      </w:r>
      <w:r w:rsidR="00AA146C">
        <w:t xml:space="preserve">when the propagation delay needs to be compensated and whether this will require specifying some signalling </w:t>
      </w:r>
      <w:r w:rsidR="00AA146C">
        <w:sym w:font="Wingdings" w:char="F0E0"/>
      </w:r>
      <w:r w:rsidR="00AA146C">
        <w:t xml:space="preserve"> this might have RAN2 impact, but is pending further RAN1 decision.</w:t>
      </w:r>
    </w:p>
    <w:p w14:paraId="5941A723" w14:textId="650594F4" w:rsidR="004A26B8" w:rsidRDefault="004A26B8" w:rsidP="004A26B8">
      <w:pPr>
        <w:pStyle w:val="ListParagraph"/>
        <w:numPr>
          <w:ilvl w:val="0"/>
          <w:numId w:val="25"/>
        </w:numPr>
      </w:pPr>
      <w:r>
        <w:t xml:space="preserve">It would be useful to have performance requirements and test cases defined </w:t>
      </w:r>
      <w:r>
        <w:sym w:font="Wingdings" w:char="F0E0"/>
      </w:r>
      <w:r>
        <w:t xml:space="preserve"> this issue is for discussion in RAN4 and RAN5, out of scope of RAN2</w:t>
      </w:r>
      <w:r w:rsidR="00517359">
        <w:t>.</w:t>
      </w:r>
    </w:p>
    <w:p w14:paraId="17E22211" w14:textId="43684E9B" w:rsidR="004A26B8" w:rsidRDefault="00517359" w:rsidP="004A26B8">
      <w:r>
        <w:t>Based on the above we propose the following:</w:t>
      </w:r>
    </w:p>
    <w:p w14:paraId="78642D11" w14:textId="4C442C8F" w:rsidR="00AA146C" w:rsidRDefault="00AA146C" w:rsidP="004A26B8">
      <w:pPr>
        <w:rPr>
          <w:b/>
        </w:rPr>
      </w:pPr>
      <w:r>
        <w:rPr>
          <w:b/>
        </w:rPr>
        <w:t xml:space="preserve">Proposal </w:t>
      </w:r>
      <w:r w:rsidR="00535452">
        <w:rPr>
          <w:b/>
        </w:rPr>
        <w:t>5</w:t>
      </w:r>
      <w:r>
        <w:rPr>
          <w:b/>
        </w:rPr>
        <w:t>: RAN2 will wait for RAN1 decision on whether some signalling is needed for indicating when propagation delay compensation should be applied by the UE.</w:t>
      </w:r>
    </w:p>
    <w:p w14:paraId="139C6535" w14:textId="20F26D21" w:rsidR="00517359" w:rsidRPr="00AA146C" w:rsidRDefault="00AA146C" w:rsidP="004A26B8">
      <w:pPr>
        <w:rPr>
          <w:b/>
        </w:rPr>
      </w:pPr>
      <w:r>
        <w:rPr>
          <w:b/>
        </w:rPr>
        <w:t xml:space="preserve">Proposal </w:t>
      </w:r>
      <w:r w:rsidR="00535452">
        <w:rPr>
          <w:b/>
        </w:rPr>
        <w:t>6</w:t>
      </w:r>
      <w:r>
        <w:rPr>
          <w:b/>
        </w:rPr>
        <w:t xml:space="preserve">: No propagation delay compensation enhancements are specified in Rel-16 other than the one mentioned in Proposal </w:t>
      </w:r>
      <w:r w:rsidR="00E13576">
        <w:rPr>
          <w:b/>
        </w:rPr>
        <w:t>5</w:t>
      </w:r>
      <w:r>
        <w:rPr>
          <w:b/>
        </w:rPr>
        <w:t xml:space="preserve"> (in case RAN1 decides it is needed).</w:t>
      </w:r>
    </w:p>
    <w:p w14:paraId="1354499F" w14:textId="23A43AF2" w:rsidR="00760DBE" w:rsidRDefault="00BC17A5" w:rsidP="00855E5B">
      <w:r>
        <w:t>Other than that, we propose to clarify in stage-2 description that Timing Advance command should be used by the UEs to increase the synchronization accuracy when relevant.</w:t>
      </w:r>
    </w:p>
    <w:p w14:paraId="45B7006F" w14:textId="155FB99A" w:rsidR="00521891" w:rsidRPr="00AA146C" w:rsidRDefault="00521891" w:rsidP="00521891">
      <w:pPr>
        <w:rPr>
          <w:b/>
        </w:rPr>
      </w:pPr>
      <w:r>
        <w:rPr>
          <w:b/>
        </w:rPr>
        <w:t>Proposal 7: C</w:t>
      </w:r>
      <w:r w:rsidRPr="00521891">
        <w:rPr>
          <w:b/>
        </w:rPr>
        <w:t>larify in stage-2 description that Timing Advance command should be used by the UEs to increase the synchronization accuracy when relevant</w:t>
      </w:r>
      <w:r>
        <w:rPr>
          <w:b/>
        </w:rPr>
        <w:t>.</w:t>
      </w:r>
    </w:p>
    <w:p w14:paraId="766D6D29" w14:textId="16D02FB3" w:rsidR="00A209D6" w:rsidRPr="006E13D1" w:rsidRDefault="00855E5B" w:rsidP="00A209D6">
      <w:pPr>
        <w:pStyle w:val="Heading1"/>
      </w:pPr>
      <w:r>
        <w:t>5</w:t>
      </w:r>
      <w:r w:rsidR="00A209D6" w:rsidRPr="006E13D1">
        <w:tab/>
      </w:r>
      <w:r w:rsidR="003D6243">
        <w:t>Summary</w:t>
      </w:r>
    </w:p>
    <w:p w14:paraId="2F69E688" w14:textId="4379B6AC" w:rsidR="00856BA4" w:rsidRDefault="001F0BAA" w:rsidP="00BE0C24">
      <w:r>
        <w:t>Th</w:t>
      </w:r>
      <w:r w:rsidR="00535452">
        <w:t>is contribution elaborated on remaining issues for accurate reference time delivery objective. The following is proposed based on the discussion above:</w:t>
      </w:r>
    </w:p>
    <w:p w14:paraId="2CC036A1" w14:textId="77777777" w:rsidR="00535452" w:rsidRPr="008500DD" w:rsidRDefault="00535452" w:rsidP="00535452">
      <w:pPr>
        <w:rPr>
          <w:b/>
        </w:rPr>
      </w:pPr>
      <w:r>
        <w:rPr>
          <w:b/>
        </w:rPr>
        <w:t xml:space="preserve">Proposal 1: Regardless of encoding, it should be possible to indicate the value of uncertainty up to 1 </w:t>
      </w:r>
      <w:proofErr w:type="spellStart"/>
      <w:r>
        <w:rPr>
          <w:b/>
        </w:rPr>
        <w:t>ms</w:t>
      </w:r>
      <w:proofErr w:type="spellEnd"/>
      <w:r>
        <w:rPr>
          <w:b/>
        </w:rPr>
        <w:t>.</w:t>
      </w:r>
    </w:p>
    <w:p w14:paraId="64FC8D20" w14:textId="77777777" w:rsidR="00535452" w:rsidRPr="00B40A05" w:rsidRDefault="00535452" w:rsidP="00535452">
      <w:pPr>
        <w:rPr>
          <w:b/>
        </w:rPr>
      </w:pPr>
      <w:r>
        <w:rPr>
          <w:b/>
        </w:rPr>
        <w:t xml:space="preserve">Proposal 2: Encode uncertainty as a </w:t>
      </w:r>
      <w:r w:rsidRPr="00B40A05">
        <w:rPr>
          <w:b/>
        </w:rPr>
        <w:t xml:space="preserve">number of unreliable LSBs in </w:t>
      </w:r>
      <w:proofErr w:type="spellStart"/>
      <w:r w:rsidRPr="00B40A05">
        <w:rPr>
          <w:b/>
        </w:rPr>
        <w:t>refTenNanoSeconds</w:t>
      </w:r>
      <w:proofErr w:type="spellEnd"/>
      <w:r w:rsidRPr="00B40A05">
        <w:rPr>
          <w:b/>
        </w:rPr>
        <w:t xml:space="preserve"> denoted as an INTEGER(0..17)</w:t>
      </w:r>
      <w:r>
        <w:rPr>
          <w:b/>
        </w:rPr>
        <w:t>.</w:t>
      </w:r>
    </w:p>
    <w:p w14:paraId="47BEE386" w14:textId="77777777" w:rsidR="00535452" w:rsidRDefault="00535452" w:rsidP="00535452">
      <w:pPr>
        <w:rPr>
          <w:b/>
        </w:rPr>
      </w:pPr>
      <w:r>
        <w:rPr>
          <w:b/>
        </w:rPr>
        <w:t xml:space="preserve">Proposal 3: UE in RRC Connected mode should be able to request reference time information delivery from </w:t>
      </w:r>
      <w:proofErr w:type="spellStart"/>
      <w:r>
        <w:rPr>
          <w:b/>
        </w:rPr>
        <w:t>gNB</w:t>
      </w:r>
      <w:proofErr w:type="spellEnd"/>
      <w:r>
        <w:rPr>
          <w:b/>
        </w:rPr>
        <w:t>.</w:t>
      </w:r>
    </w:p>
    <w:p w14:paraId="00DAE558" w14:textId="77777777" w:rsidR="00B66A77" w:rsidRDefault="00535452" w:rsidP="00535452">
      <w:pPr>
        <w:rPr>
          <w:b/>
        </w:rPr>
      </w:pPr>
      <w:r>
        <w:rPr>
          <w:b/>
        </w:rPr>
        <w:t xml:space="preserve">Proposal 4: RAN2 should discuss whether dedicated SIB9 delivery or another message (e.g. </w:t>
      </w:r>
      <w:proofErr w:type="spellStart"/>
      <w:r>
        <w:rPr>
          <w:b/>
        </w:rPr>
        <w:t>DLInformaitonTransfer</w:t>
      </w:r>
      <w:proofErr w:type="spellEnd"/>
      <w:r>
        <w:rPr>
          <w:b/>
        </w:rPr>
        <w:t>) is used for reference time provisioning using unicast signalling.</w:t>
      </w:r>
    </w:p>
    <w:p w14:paraId="012B5437" w14:textId="7E96F8FC" w:rsidR="00535452" w:rsidRDefault="00535452" w:rsidP="00535452">
      <w:pPr>
        <w:rPr>
          <w:b/>
        </w:rPr>
      </w:pPr>
      <w:r>
        <w:rPr>
          <w:b/>
        </w:rPr>
        <w:t>Proposal 5: RAN2 will wait for RAN1 decision on whether some signalling is needed for indicating when propagation delay compensation should be applied by the UE.</w:t>
      </w:r>
    </w:p>
    <w:p w14:paraId="764A6EDC" w14:textId="59D7C8BE" w:rsidR="00535452" w:rsidRDefault="00535452" w:rsidP="00535452">
      <w:pPr>
        <w:rPr>
          <w:b/>
        </w:rPr>
      </w:pPr>
      <w:r>
        <w:rPr>
          <w:b/>
        </w:rPr>
        <w:t>Proposal 6: No propagation delay compensation enhancements are specified in Rel-16 other than the one mentioned in Proposal 3 (in case RAN1 decides it is needed).</w:t>
      </w:r>
    </w:p>
    <w:p w14:paraId="463CF7F1" w14:textId="2C00A701" w:rsidR="00521891" w:rsidRPr="00AA146C" w:rsidRDefault="00521891" w:rsidP="00535452">
      <w:pPr>
        <w:rPr>
          <w:b/>
        </w:rPr>
      </w:pPr>
      <w:r>
        <w:rPr>
          <w:b/>
        </w:rPr>
        <w:lastRenderedPageBreak/>
        <w:t>Proposal 7: C</w:t>
      </w:r>
      <w:r w:rsidRPr="00521891">
        <w:rPr>
          <w:b/>
        </w:rPr>
        <w:t>larify in stage-2 description that Timing Advance command should be used by the UEs to increase the synchronization accuracy when relevant</w:t>
      </w:r>
      <w:r>
        <w:rPr>
          <w:b/>
        </w:rPr>
        <w:t>.</w:t>
      </w:r>
    </w:p>
    <w:p w14:paraId="2F61AF0A" w14:textId="77777777" w:rsidR="00535452" w:rsidRPr="006C04F0" w:rsidRDefault="00535452" w:rsidP="00BE0C24"/>
    <w:p w14:paraId="5FF2457F" w14:textId="0CC7EB30" w:rsidR="00A209D6" w:rsidRPr="00D60162" w:rsidRDefault="003D6243" w:rsidP="00D60162">
      <w:pPr>
        <w:pStyle w:val="Heading1"/>
      </w:pPr>
      <w:r>
        <w:t>References</w:t>
      </w:r>
    </w:p>
    <w:p w14:paraId="4717A48F" w14:textId="3E6C7191" w:rsidR="00856BA4" w:rsidRDefault="00855E5B" w:rsidP="00855E5B">
      <w:pPr>
        <w:pStyle w:val="ListParagraph"/>
        <w:numPr>
          <w:ilvl w:val="0"/>
          <w:numId w:val="11"/>
        </w:numPr>
      </w:pPr>
      <w:r w:rsidRPr="00855E5B">
        <w:t>R2-1909364</w:t>
      </w:r>
      <w:r>
        <w:t xml:space="preserve">, </w:t>
      </w:r>
      <w:r w:rsidRPr="00855E5B">
        <w:rPr>
          <w:i/>
        </w:rPr>
        <w:t>RRC running CR on TSC reference time distribution (agreed as baseline with the modification as mentioned in section 2.2.1)</w:t>
      </w:r>
      <w:r>
        <w:t>, Ericsson</w:t>
      </w:r>
    </w:p>
    <w:p w14:paraId="21CA6F10" w14:textId="6DEF77D6" w:rsidR="008E2324" w:rsidRPr="008E2324" w:rsidRDefault="008E2324" w:rsidP="00855E5B">
      <w:pPr>
        <w:pStyle w:val="ListParagraph"/>
        <w:numPr>
          <w:ilvl w:val="0"/>
          <w:numId w:val="11"/>
        </w:numPr>
        <w:rPr>
          <w:i/>
        </w:rPr>
      </w:pPr>
      <w:r w:rsidRPr="008E2324">
        <w:t>R2-1908859</w:t>
      </w:r>
      <w:r>
        <w:t xml:space="preserve">, </w:t>
      </w:r>
      <w:r w:rsidRPr="008E2324">
        <w:rPr>
          <w:i/>
        </w:rPr>
        <w:t>Signalling aspects for accurate reference timing delivery in TSC</w:t>
      </w:r>
      <w:r>
        <w:t xml:space="preserve">, </w:t>
      </w:r>
      <w:r w:rsidRPr="008E2324">
        <w:t xml:space="preserve">ZTE Corporation, </w:t>
      </w:r>
      <w:proofErr w:type="spellStart"/>
      <w:r w:rsidRPr="008E2324">
        <w:t>Sanechips</w:t>
      </w:r>
      <w:proofErr w:type="spellEnd"/>
      <w:r w:rsidRPr="008E2324">
        <w:t>, China Southern Power Grid Co., Ltd</w:t>
      </w:r>
    </w:p>
    <w:p w14:paraId="16D5399E" w14:textId="5D6241CC" w:rsidR="008E2324" w:rsidRPr="008E2324" w:rsidRDefault="008E2324" w:rsidP="00855E5B">
      <w:pPr>
        <w:pStyle w:val="ListParagraph"/>
        <w:numPr>
          <w:ilvl w:val="0"/>
          <w:numId w:val="11"/>
        </w:numPr>
        <w:rPr>
          <w:i/>
        </w:rPr>
      </w:pPr>
      <w:r w:rsidRPr="008E2324">
        <w:t>R2-1909442</w:t>
      </w:r>
      <w:r>
        <w:t xml:space="preserve">, </w:t>
      </w:r>
      <w:r w:rsidRPr="008E2324">
        <w:rPr>
          <w:i/>
        </w:rPr>
        <w:t xml:space="preserve">Discussion on IE design of </w:t>
      </w:r>
      <w:proofErr w:type="spellStart"/>
      <w:r w:rsidRPr="008E2324">
        <w:rPr>
          <w:i/>
        </w:rPr>
        <w:t>TimeReferenceInfo</w:t>
      </w:r>
      <w:proofErr w:type="spellEnd"/>
      <w:r w:rsidRPr="008E2324">
        <w:rPr>
          <w:i/>
        </w:rPr>
        <w:t xml:space="preserve"> used for IIOT</w:t>
      </w:r>
      <w:r>
        <w:t xml:space="preserve">, </w:t>
      </w:r>
      <w:r w:rsidRPr="008E2324">
        <w:t>CMCC</w:t>
      </w:r>
    </w:p>
    <w:p w14:paraId="000FD7D4" w14:textId="77777777" w:rsidR="004635F3" w:rsidRDefault="004635F3" w:rsidP="004635F3">
      <w:pPr>
        <w:pStyle w:val="ListParagraph"/>
        <w:numPr>
          <w:ilvl w:val="0"/>
          <w:numId w:val="11"/>
        </w:numPr>
      </w:pPr>
      <w:r w:rsidRPr="00DF15BA">
        <w:t>R2-1908822</w:t>
      </w:r>
      <w:r>
        <w:t xml:space="preserve">, </w:t>
      </w:r>
      <w:r w:rsidRPr="00DF15BA">
        <w:rPr>
          <w:i/>
        </w:rPr>
        <w:t>Open Issues of Reference Timing Delivery</w:t>
      </w:r>
      <w:r>
        <w:t>, CATT</w:t>
      </w:r>
    </w:p>
    <w:p w14:paraId="49F201CF" w14:textId="60047AF2" w:rsidR="008E2324" w:rsidRDefault="004635F3" w:rsidP="00855E5B">
      <w:pPr>
        <w:pStyle w:val="ListParagraph"/>
        <w:numPr>
          <w:ilvl w:val="0"/>
          <w:numId w:val="11"/>
        </w:numPr>
      </w:pPr>
      <w:r w:rsidRPr="004635F3">
        <w:t>R2-1909365</w:t>
      </w:r>
      <w:r>
        <w:t xml:space="preserve">, </w:t>
      </w:r>
      <w:r w:rsidRPr="004635F3">
        <w:rPr>
          <w:i/>
        </w:rPr>
        <w:t>Remaining issues for reference time delivery</w:t>
      </w:r>
      <w:r>
        <w:t xml:space="preserve">, </w:t>
      </w:r>
      <w:r w:rsidRPr="004635F3">
        <w:t>Ericsson</w:t>
      </w:r>
    </w:p>
    <w:p w14:paraId="73B5F5E0" w14:textId="20D52BC2" w:rsidR="008E2324" w:rsidRDefault="004635F3" w:rsidP="00855E5B">
      <w:pPr>
        <w:pStyle w:val="ListParagraph"/>
        <w:numPr>
          <w:ilvl w:val="0"/>
          <w:numId w:val="11"/>
        </w:numPr>
      </w:pPr>
      <w:r w:rsidRPr="004635F3">
        <w:t>R2-1910817</w:t>
      </w:r>
      <w:r>
        <w:t xml:space="preserve">, </w:t>
      </w:r>
      <w:r w:rsidRPr="004635F3">
        <w:rPr>
          <w:i/>
        </w:rPr>
        <w:t>Uncertainty parameter in reference time information</w:t>
      </w:r>
      <w:r>
        <w:t xml:space="preserve">, </w:t>
      </w:r>
      <w:r w:rsidRPr="004635F3">
        <w:t xml:space="preserve">Huawei, </w:t>
      </w:r>
      <w:proofErr w:type="spellStart"/>
      <w:r w:rsidRPr="004635F3">
        <w:t>HiSilicon</w:t>
      </w:r>
      <w:proofErr w:type="spellEnd"/>
    </w:p>
    <w:p w14:paraId="7E1DABC4" w14:textId="07C9C08A" w:rsidR="00760DBE" w:rsidRPr="00760DBE" w:rsidRDefault="00760DBE" w:rsidP="00855E5B">
      <w:pPr>
        <w:pStyle w:val="ListParagraph"/>
        <w:numPr>
          <w:ilvl w:val="0"/>
          <w:numId w:val="11"/>
        </w:numPr>
        <w:rPr>
          <w:i/>
        </w:rPr>
      </w:pPr>
      <w:r w:rsidRPr="00760DBE">
        <w:t>R2-1908160</w:t>
      </w:r>
      <w:r>
        <w:t xml:space="preserve">, </w:t>
      </w:r>
      <w:r w:rsidRPr="00760DBE">
        <w:rPr>
          <w:i/>
        </w:rPr>
        <w:t>LS to RAN1 on propagation delay compensation for reference time information delivery</w:t>
      </w:r>
      <w:r>
        <w:t>, Source: RAN2</w:t>
      </w:r>
    </w:p>
    <w:p w14:paraId="17F3B3AC" w14:textId="7B70C632" w:rsidR="00C80D1C" w:rsidRDefault="00D336B6" w:rsidP="00855E5B">
      <w:pPr>
        <w:pStyle w:val="ListParagraph"/>
        <w:numPr>
          <w:ilvl w:val="0"/>
          <w:numId w:val="11"/>
        </w:numPr>
      </w:pPr>
      <w:r w:rsidRPr="00D336B6">
        <w:t>R1-1909906</w:t>
      </w:r>
      <w:r>
        <w:t xml:space="preserve">, </w:t>
      </w:r>
      <w:r w:rsidR="00B875B9" w:rsidRPr="00B875B9">
        <w:rPr>
          <w:i/>
        </w:rPr>
        <w:t>Reply LS on propagation delay compensation for reference time information delivery</w:t>
      </w:r>
      <w:r w:rsidR="00B875B9">
        <w:t>, Source: RAN1</w:t>
      </w:r>
    </w:p>
    <w:p w14:paraId="307072F6" w14:textId="77777777" w:rsidR="00C80D1C" w:rsidRDefault="00C80D1C">
      <w:pPr>
        <w:spacing w:after="0"/>
      </w:pPr>
      <w:r>
        <w:br w:type="page"/>
      </w:r>
    </w:p>
    <w:p w14:paraId="7FA51703" w14:textId="36751F24" w:rsidR="00DF15BA" w:rsidRDefault="00DF15BA" w:rsidP="00C80D1C"/>
    <w:p w14:paraId="46387148" w14:textId="0100F103" w:rsidR="00C80D1C" w:rsidRDefault="00C80D1C" w:rsidP="00C80D1C">
      <w:pPr>
        <w:pStyle w:val="Heading1"/>
      </w:pPr>
      <w:r>
        <w:t>ANNEX – TP for Stage-2 running CR</w:t>
      </w:r>
    </w:p>
    <w:p w14:paraId="14333D20" w14:textId="77777777" w:rsidR="00C80D1C" w:rsidRDefault="00C80D1C" w:rsidP="00C80D1C">
      <w:pPr>
        <w:pStyle w:val="Heading2"/>
      </w:pPr>
      <w:r w:rsidRPr="001F79E0">
        <w:t>16.</w:t>
      </w:r>
      <w:r>
        <w:t>X</w:t>
      </w:r>
      <w:r w:rsidRPr="001F79E0">
        <w:tab/>
      </w:r>
      <w:r>
        <w:t xml:space="preserve">Support for </w:t>
      </w:r>
      <w:r w:rsidRPr="00E2357A">
        <w:t>Time Sensitive Communications</w:t>
      </w:r>
    </w:p>
    <w:p w14:paraId="0CBCBD16" w14:textId="77777777" w:rsidR="00C80D1C" w:rsidRDefault="00C80D1C" w:rsidP="00C80D1C">
      <w:r>
        <w:t>Time Sensitive Communications (TSC), as defined in TS 23.501 [3], is a</w:t>
      </w:r>
      <w:r w:rsidRPr="00D31C05">
        <w:t xml:space="preserve"> communication service that supports deterministic communication and/or isochronous communication with high reliability and availability</w:t>
      </w:r>
      <w:r>
        <w:t xml:space="preserve">. Examples of such services are the ones in the </w:t>
      </w:r>
      <w:r w:rsidRPr="00E2357A">
        <w:t>area of Industrial I</w:t>
      </w:r>
      <w:r>
        <w:t xml:space="preserve">nternet </w:t>
      </w:r>
      <w:r w:rsidRPr="00E2357A">
        <w:t>o</w:t>
      </w:r>
      <w:r>
        <w:t xml:space="preserve">f </w:t>
      </w:r>
      <w:r w:rsidRPr="00E2357A">
        <w:t>T</w:t>
      </w:r>
      <w:r>
        <w:t xml:space="preserve">hings, e.g. </w:t>
      </w:r>
      <w:r w:rsidRPr="00E2357A">
        <w:t>related to cyber-physical control applications as described in TS 22.104 [REF]</w:t>
      </w:r>
      <w:r>
        <w:t>.</w:t>
      </w:r>
      <w:r w:rsidRPr="00E2357A">
        <w:t xml:space="preserve"> </w:t>
      </w:r>
    </w:p>
    <w:p w14:paraId="3FAE9AE8" w14:textId="41E4D419" w:rsidR="00C80D1C" w:rsidRDefault="00C80D1C" w:rsidP="00C80D1C">
      <w:pPr>
        <w:rPr>
          <w:ins w:id="2" w:author="Koziol, Dawid (Nokia - PL/Wroclaw)" w:date="2019-09-13T17:52:00Z"/>
        </w:rPr>
      </w:pPr>
      <w:r>
        <w:t xml:space="preserve">To support strict synchronization accuracy requirements of TSC applications, the </w:t>
      </w:r>
      <w:proofErr w:type="spellStart"/>
      <w:r>
        <w:t>gNB</w:t>
      </w:r>
      <w:proofErr w:type="spellEnd"/>
      <w:r>
        <w:t xml:space="preserve"> may signal 5G system time reference information to the UE using unicast or broadcast RRC signalling with a granularity of 10 ns. Uncertainty parameter may be included in reference time information to indicate accuracy.</w:t>
      </w:r>
      <w:ins w:id="3" w:author="Koziol, Dawid (Nokia - PL/Wroclaw)" w:date="2019-09-13T17:48:00Z">
        <w:r w:rsidR="001D314A">
          <w:t xml:space="preserve"> UE in RRC</w:t>
        </w:r>
      </w:ins>
      <w:ins w:id="4" w:author="Koziol, Dawid (Nokia - PL/Wroclaw)" w:date="2019-09-13T17:49:00Z">
        <w:r w:rsidR="001D314A">
          <w:t>_</w:t>
        </w:r>
      </w:ins>
      <w:ins w:id="5" w:author="Koziol, Dawid (Nokia - PL/Wroclaw)" w:date="2019-09-13T17:48:00Z">
        <w:r w:rsidR="001D314A">
          <w:t xml:space="preserve">CONNECTED mode </w:t>
        </w:r>
      </w:ins>
      <w:ins w:id="6" w:author="Koziol, Dawid (Nokia - PL/Wroclaw)" w:date="2019-09-13T17:49:00Z">
        <w:r w:rsidR="001D314A">
          <w:t xml:space="preserve">should apply propagation delay compensation </w:t>
        </w:r>
      </w:ins>
      <w:ins w:id="7" w:author="Koziol, Dawid (Nokia - PL/Wroclaw)" w:date="2019-09-13T17:50:00Z">
        <w:r w:rsidR="001D314A">
          <w:t xml:space="preserve">of reference time information </w:t>
        </w:r>
      </w:ins>
      <w:ins w:id="8" w:author="Koziol, Dawid (Nokia - PL/Wroclaw)" w:date="2019-09-13T17:49:00Z">
        <w:r w:rsidR="001D314A">
          <w:t xml:space="preserve">based on Timing Advance commands </w:t>
        </w:r>
      </w:ins>
      <w:ins w:id="9" w:author="Koziol, Dawid (Nokia - PL/Wroclaw)" w:date="2019-09-13T17:50:00Z">
        <w:r w:rsidR="001D314A">
          <w:t xml:space="preserve">from </w:t>
        </w:r>
        <w:proofErr w:type="spellStart"/>
        <w:r w:rsidR="001D314A">
          <w:t>gNB</w:t>
        </w:r>
        <w:proofErr w:type="spellEnd"/>
        <w:r w:rsidR="001D314A">
          <w:t xml:space="preserve"> to increase synchronization accuracy.</w:t>
        </w:r>
      </w:ins>
    </w:p>
    <w:p w14:paraId="02A98F10" w14:textId="72276CA9" w:rsidR="00623256" w:rsidRDefault="00623256" w:rsidP="00623256">
      <w:pPr>
        <w:pStyle w:val="EditorsNote"/>
      </w:pPr>
      <w:ins w:id="10" w:author="Koziol, Dawid (Nokia - PL/Wroclaw)" w:date="2019-09-13T17:52:00Z">
        <w:r>
          <w:t>Editor’s note: FFS when</w:t>
        </w:r>
      </w:ins>
      <w:ins w:id="11" w:author="Koziol, Dawid (Nokia - PL/Wroclaw)" w:date="2019-09-30T09:02:00Z">
        <w:r w:rsidR="00840875">
          <w:t xml:space="preserve"> and how</w:t>
        </w:r>
      </w:ins>
      <w:ins w:id="12" w:author="Koziol, Dawid (Nokia - PL/Wroclaw)" w:date="2019-09-13T17:52:00Z">
        <w:r>
          <w:t xml:space="preserve"> exactly propagation delay compensation is performed, pending RAN1 decision.</w:t>
        </w:r>
      </w:ins>
    </w:p>
    <w:p w14:paraId="28798CAD" w14:textId="77777777" w:rsidR="00C80D1C" w:rsidRDefault="00C80D1C" w:rsidP="00C80D1C">
      <w:pPr>
        <w:pStyle w:val="EditorsNote"/>
      </w:pPr>
      <w:r>
        <w:t>Editor’s note: FFS whether more information should be captured in Stage-2.</w:t>
      </w:r>
    </w:p>
    <w:p w14:paraId="5A168CE2" w14:textId="77777777" w:rsidR="00C80D1C" w:rsidRDefault="00C80D1C" w:rsidP="00C80D1C">
      <w:r>
        <w:t xml:space="preserve">The </w:t>
      </w:r>
      <w:proofErr w:type="spellStart"/>
      <w:r>
        <w:t>gNB</w:t>
      </w:r>
      <w:proofErr w:type="spellEnd"/>
      <w:r>
        <w:t xml:space="preserve"> may also receive TSC Assistance Information (TSCAI), see TS 23.501 [3], from the Core Network, e.g. during QoS flow establishment, or from another </w:t>
      </w:r>
      <w:proofErr w:type="spellStart"/>
      <w:r>
        <w:t>gNB</w:t>
      </w:r>
      <w:proofErr w:type="spellEnd"/>
      <w:r>
        <w:t xml:space="preserve"> during handover. TSCAI contains additional information about the traffic flow such as burst arrival time and burst periodicity. TSCAI knowledge may be leveraged in the </w:t>
      </w:r>
      <w:proofErr w:type="spellStart"/>
      <w:r>
        <w:t>gNB’s</w:t>
      </w:r>
      <w:proofErr w:type="spellEnd"/>
      <w:r>
        <w:t xml:space="preserve"> scheduler </w:t>
      </w:r>
      <w:r w:rsidRPr="00D31C05">
        <w:t>to more efficiently schedule periodic, deterministic traffic flows either via Configured Grants, Semi-Persistent Scheduling or with dynamic grants.</w:t>
      </w:r>
    </w:p>
    <w:p w14:paraId="2E27913F" w14:textId="77777777" w:rsidR="00C80D1C" w:rsidRDefault="00C80D1C" w:rsidP="00C80D1C">
      <w:pPr>
        <w:pStyle w:val="EditorsNote"/>
      </w:pPr>
      <w:r>
        <w:t>Editor’s Note: FFS (in SA2) whether burst size is also included in TSCAI.</w:t>
      </w:r>
    </w:p>
    <w:p w14:paraId="2C240882" w14:textId="77777777" w:rsidR="00C80D1C" w:rsidRPr="00D60162" w:rsidRDefault="00C80D1C" w:rsidP="00C80D1C"/>
    <w:sectPr w:rsidR="00C80D1C" w:rsidRPr="00D60162">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44A1520" w14:textId="77777777" w:rsidR="005D4723" w:rsidRDefault="005D4723">
      <w:r>
        <w:separator/>
      </w:r>
    </w:p>
  </w:endnote>
  <w:endnote w:type="continuationSeparator" w:id="0">
    <w:p w14:paraId="08B1406A" w14:textId="77777777" w:rsidR="005D4723" w:rsidRDefault="005D47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EE"/>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EE"/>
    <w:family w:val="swiss"/>
    <w:pitch w:val="variable"/>
    <w:sig w:usb0="E0002AFF" w:usb1="C000247B" w:usb2="00000009" w:usb3="00000000" w:csb0="000001FF" w:csb1="00000000"/>
  </w:font>
  <w:font w:name="Calibri">
    <w:panose1 w:val="020F05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D9912A" w14:textId="77777777" w:rsidR="005D4723" w:rsidRDefault="005D472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6BA5E1" w14:textId="77777777" w:rsidR="005D4723" w:rsidRDefault="005D472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065832" w14:textId="77777777" w:rsidR="005D4723" w:rsidRDefault="005D472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4B1717" w14:textId="77777777" w:rsidR="005D4723" w:rsidRDefault="005D4723">
      <w:r>
        <w:separator/>
      </w:r>
    </w:p>
  </w:footnote>
  <w:footnote w:type="continuationSeparator" w:id="0">
    <w:p w14:paraId="6F52DEBB" w14:textId="77777777" w:rsidR="005D4723" w:rsidRDefault="005D47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8506CB" w14:textId="77777777" w:rsidR="005D4723" w:rsidRDefault="005D472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49BB0F" w14:textId="77777777" w:rsidR="005D4723" w:rsidRDefault="005D472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76ECA7" w14:textId="77777777" w:rsidR="005D4723" w:rsidRDefault="005D472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41F533F"/>
    <w:multiLevelType w:val="hybridMultilevel"/>
    <w:tmpl w:val="C97EA06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15:restartNumberingAfterBreak="0">
    <w:nsid w:val="07EC17F3"/>
    <w:multiLevelType w:val="hybridMultilevel"/>
    <w:tmpl w:val="08DE817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15:restartNumberingAfterBreak="0">
    <w:nsid w:val="0AEC2ABB"/>
    <w:multiLevelType w:val="hybridMultilevel"/>
    <w:tmpl w:val="47DE7976"/>
    <w:lvl w:ilvl="0" w:tplc="08090001">
      <w:start w:val="1"/>
      <w:numFmt w:val="bullet"/>
      <w:lvlText w:val=""/>
      <w:lvlJc w:val="left"/>
      <w:pPr>
        <w:ind w:left="720" w:hanging="360"/>
      </w:pPr>
      <w:rPr>
        <w:rFonts w:ascii="Symbol" w:eastAsia="Times New Roma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E115744"/>
    <w:multiLevelType w:val="hybridMultilevel"/>
    <w:tmpl w:val="44283B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EF502EA"/>
    <w:multiLevelType w:val="hybridMultilevel"/>
    <w:tmpl w:val="F0D25E26"/>
    <w:lvl w:ilvl="0" w:tplc="04150001">
      <w:start w:val="1"/>
      <w:numFmt w:val="bullet"/>
      <w:lvlText w:val=""/>
      <w:lvlJc w:val="left"/>
      <w:pPr>
        <w:ind w:left="720" w:hanging="360"/>
      </w:pPr>
      <w:rPr>
        <w:rFonts w:ascii="Symbol" w:eastAsia="Times New Roman" w:hAnsi="Symbol"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15:restartNumberingAfterBreak="0">
    <w:nsid w:val="2DEC7A09"/>
    <w:multiLevelType w:val="hybridMultilevel"/>
    <w:tmpl w:val="EC38E110"/>
    <w:lvl w:ilvl="0" w:tplc="D4D6AFB4">
      <w:start w:val="1"/>
      <w:numFmt w:val="decimal"/>
      <w:lvlText w:val="[%1]."/>
      <w:lvlJc w:val="left"/>
      <w:pPr>
        <w:ind w:left="720" w:hanging="360"/>
      </w:pPr>
      <w:rPr>
        <w:rFonts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316B0E8E"/>
    <w:multiLevelType w:val="hybridMultilevel"/>
    <w:tmpl w:val="2CA87C04"/>
    <w:lvl w:ilvl="0" w:tplc="2CCC0A78">
      <w:start w:val="1"/>
      <w:numFmt w:val="decimal"/>
      <w:lvlText w:val="[%1]"/>
      <w:lvlJc w:val="left"/>
      <w:pPr>
        <w:ind w:left="720" w:hanging="360"/>
      </w:pPr>
      <w:rPr>
        <w:rFonts w:hint="default"/>
        <w:i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4734DD2"/>
    <w:multiLevelType w:val="hybridMultilevel"/>
    <w:tmpl w:val="7EDE98F4"/>
    <w:lvl w:ilvl="0" w:tplc="0415000F">
      <w:start w:val="1"/>
      <w:numFmt w:val="decimal"/>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2" w15:restartNumberingAfterBreak="0">
    <w:nsid w:val="37545103"/>
    <w:multiLevelType w:val="hybridMultilevel"/>
    <w:tmpl w:val="28244F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D135435"/>
    <w:multiLevelType w:val="hybridMultilevel"/>
    <w:tmpl w:val="5CACAF8A"/>
    <w:lvl w:ilvl="0" w:tplc="B64ADA82">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15:restartNumberingAfterBreak="0">
    <w:nsid w:val="46D64A11"/>
    <w:multiLevelType w:val="hybridMultilevel"/>
    <w:tmpl w:val="D9BA4C28"/>
    <w:lvl w:ilvl="0" w:tplc="CDA611B6">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6"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7" w15:restartNumberingAfterBreak="0">
    <w:nsid w:val="4CEE1970"/>
    <w:multiLevelType w:val="hybridMultilevel"/>
    <w:tmpl w:val="D54A3286"/>
    <w:lvl w:ilvl="0" w:tplc="7D50CB04">
      <w:start w:val="5"/>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 w15:restartNumberingAfterBreak="0">
    <w:nsid w:val="5245798F"/>
    <w:multiLevelType w:val="hybridMultilevel"/>
    <w:tmpl w:val="470ACD0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9" w15:restartNumberingAfterBreak="0">
    <w:nsid w:val="597D4F2B"/>
    <w:multiLevelType w:val="hybridMultilevel"/>
    <w:tmpl w:val="EB1AE34C"/>
    <w:lvl w:ilvl="0" w:tplc="2CCC0A78">
      <w:start w:val="1"/>
      <w:numFmt w:val="decimal"/>
      <w:lvlText w:val="[%1]"/>
      <w:lvlJc w:val="left"/>
      <w:pPr>
        <w:ind w:left="720" w:hanging="360"/>
      </w:pPr>
      <w:rPr>
        <w:rFonts w:hint="default"/>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5EB171EB"/>
    <w:multiLevelType w:val="hybridMultilevel"/>
    <w:tmpl w:val="4CB67574"/>
    <w:lvl w:ilvl="0" w:tplc="0409000F">
      <w:start w:val="1"/>
      <w:numFmt w:val="decimal"/>
      <w:lvlText w:val="%1."/>
      <w:lvlJc w:val="left"/>
      <w:pPr>
        <w:ind w:left="720" w:hanging="360"/>
      </w:pPr>
      <w:rPr>
        <w:rFonts w:hint="default"/>
        <w:i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6D506465"/>
    <w:multiLevelType w:val="hybridMultilevel"/>
    <w:tmpl w:val="19CAE2A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6F9B571D"/>
    <w:multiLevelType w:val="hybridMultilevel"/>
    <w:tmpl w:val="62CE03FE"/>
    <w:lvl w:ilvl="0" w:tplc="04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8B330E9"/>
    <w:multiLevelType w:val="hybridMultilevel"/>
    <w:tmpl w:val="52866B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1"/>
  </w:num>
  <w:num w:numId="5">
    <w:abstractNumId w:val="9"/>
  </w:num>
  <w:num w:numId="6">
    <w:abstractNumId w:val="15"/>
  </w:num>
  <w:num w:numId="7">
    <w:abstractNumId w:val="16"/>
  </w:num>
  <w:num w:numId="8">
    <w:abstractNumId w:val="4"/>
  </w:num>
  <w:num w:numId="9">
    <w:abstractNumId w:val="24"/>
  </w:num>
  <w:num w:numId="10">
    <w:abstractNumId w:val="7"/>
  </w:num>
  <w:num w:numId="11">
    <w:abstractNumId w:val="19"/>
  </w:num>
  <w:num w:numId="12">
    <w:abstractNumId w:val="5"/>
  </w:num>
  <w:num w:numId="13">
    <w:abstractNumId w:val="8"/>
  </w:num>
  <w:num w:numId="14">
    <w:abstractNumId w:val="20"/>
  </w:num>
  <w:num w:numId="15">
    <w:abstractNumId w:val="23"/>
  </w:num>
  <w:num w:numId="16">
    <w:abstractNumId w:val="23"/>
  </w:num>
  <w:num w:numId="17">
    <w:abstractNumId w:val="12"/>
  </w:num>
  <w:num w:numId="18">
    <w:abstractNumId w:val="22"/>
  </w:num>
  <w:num w:numId="19">
    <w:abstractNumId w:val="6"/>
  </w:num>
  <w:num w:numId="20">
    <w:abstractNumId w:val="18"/>
  </w:num>
  <w:num w:numId="21">
    <w:abstractNumId w:val="21"/>
  </w:num>
  <w:num w:numId="22">
    <w:abstractNumId w:val="10"/>
  </w:num>
  <w:num w:numId="23">
    <w:abstractNumId w:val="3"/>
  </w:num>
  <w:num w:numId="24">
    <w:abstractNumId w:val="14"/>
  </w:num>
  <w:num w:numId="25">
    <w:abstractNumId w:val="17"/>
  </w:num>
  <w:num w:numId="26">
    <w:abstractNumId w:val="13"/>
  </w:num>
  <w:num w:numId="2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Koziol, Dawid (Nokia - PL/Wroclaw)">
    <w15:presenceInfo w15:providerId="AD" w15:userId="S::dawid.koziol@nokia.com::bdfa7bc6-571d-45c1-bd13-ea26c188fc4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7"/>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662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5CBE"/>
    <w:rsid w:val="00033397"/>
    <w:rsid w:val="00040095"/>
    <w:rsid w:val="00054B71"/>
    <w:rsid w:val="00073C9C"/>
    <w:rsid w:val="00080512"/>
    <w:rsid w:val="00090468"/>
    <w:rsid w:val="00094568"/>
    <w:rsid w:val="000A0E6B"/>
    <w:rsid w:val="000B7BCF"/>
    <w:rsid w:val="000C522B"/>
    <w:rsid w:val="000C6A5E"/>
    <w:rsid w:val="000D58AB"/>
    <w:rsid w:val="000E2527"/>
    <w:rsid w:val="000E4BEC"/>
    <w:rsid w:val="00112F1A"/>
    <w:rsid w:val="001271D4"/>
    <w:rsid w:val="00141E89"/>
    <w:rsid w:val="00145075"/>
    <w:rsid w:val="00147E7C"/>
    <w:rsid w:val="001664A5"/>
    <w:rsid w:val="001741A0"/>
    <w:rsid w:val="00175FA0"/>
    <w:rsid w:val="00194CD0"/>
    <w:rsid w:val="001A5D01"/>
    <w:rsid w:val="001B49C9"/>
    <w:rsid w:val="001B666E"/>
    <w:rsid w:val="001B6F52"/>
    <w:rsid w:val="001C4F79"/>
    <w:rsid w:val="001D314A"/>
    <w:rsid w:val="001D5EF4"/>
    <w:rsid w:val="001D7547"/>
    <w:rsid w:val="001F0BAA"/>
    <w:rsid w:val="001F168B"/>
    <w:rsid w:val="001F49DF"/>
    <w:rsid w:val="001F7831"/>
    <w:rsid w:val="00202DFC"/>
    <w:rsid w:val="00204045"/>
    <w:rsid w:val="0020712B"/>
    <w:rsid w:val="0022606D"/>
    <w:rsid w:val="00231728"/>
    <w:rsid w:val="00243C57"/>
    <w:rsid w:val="002610D8"/>
    <w:rsid w:val="00261D74"/>
    <w:rsid w:val="0026230A"/>
    <w:rsid w:val="00264EDC"/>
    <w:rsid w:val="0027003B"/>
    <w:rsid w:val="00273BC0"/>
    <w:rsid w:val="002747EC"/>
    <w:rsid w:val="00275179"/>
    <w:rsid w:val="002855BF"/>
    <w:rsid w:val="002921B4"/>
    <w:rsid w:val="00295BA8"/>
    <w:rsid w:val="002964CB"/>
    <w:rsid w:val="00297021"/>
    <w:rsid w:val="002B07F0"/>
    <w:rsid w:val="002B7C6C"/>
    <w:rsid w:val="002C2A63"/>
    <w:rsid w:val="002C490E"/>
    <w:rsid w:val="002F0D22"/>
    <w:rsid w:val="002F46E6"/>
    <w:rsid w:val="003172DC"/>
    <w:rsid w:val="00325AE3"/>
    <w:rsid w:val="00326069"/>
    <w:rsid w:val="00331A10"/>
    <w:rsid w:val="003341C8"/>
    <w:rsid w:val="0035462D"/>
    <w:rsid w:val="00364B41"/>
    <w:rsid w:val="00383096"/>
    <w:rsid w:val="003A41EF"/>
    <w:rsid w:val="003B40AD"/>
    <w:rsid w:val="003B6EC5"/>
    <w:rsid w:val="003C4E37"/>
    <w:rsid w:val="003C5586"/>
    <w:rsid w:val="003D6243"/>
    <w:rsid w:val="003E16BE"/>
    <w:rsid w:val="003F4E28"/>
    <w:rsid w:val="004006E8"/>
    <w:rsid w:val="00401855"/>
    <w:rsid w:val="004635F3"/>
    <w:rsid w:val="00465587"/>
    <w:rsid w:val="004773B3"/>
    <w:rsid w:val="00477455"/>
    <w:rsid w:val="004A1A66"/>
    <w:rsid w:val="004A1F7B"/>
    <w:rsid w:val="004A26B8"/>
    <w:rsid w:val="004B5CE9"/>
    <w:rsid w:val="004C44D2"/>
    <w:rsid w:val="004D3578"/>
    <w:rsid w:val="004D380D"/>
    <w:rsid w:val="004D3FE5"/>
    <w:rsid w:val="004E213A"/>
    <w:rsid w:val="00503171"/>
    <w:rsid w:val="00506C28"/>
    <w:rsid w:val="00517359"/>
    <w:rsid w:val="00521891"/>
    <w:rsid w:val="0053037B"/>
    <w:rsid w:val="00534DA0"/>
    <w:rsid w:val="00535452"/>
    <w:rsid w:val="00543E6C"/>
    <w:rsid w:val="00544378"/>
    <w:rsid w:val="00565087"/>
    <w:rsid w:val="0056573F"/>
    <w:rsid w:val="00566EC4"/>
    <w:rsid w:val="0058151E"/>
    <w:rsid w:val="00582925"/>
    <w:rsid w:val="005D4723"/>
    <w:rsid w:val="00611566"/>
    <w:rsid w:val="00623256"/>
    <w:rsid w:val="00642DBC"/>
    <w:rsid w:val="00646D99"/>
    <w:rsid w:val="00656910"/>
    <w:rsid w:val="006637BC"/>
    <w:rsid w:val="006802B7"/>
    <w:rsid w:val="006807E2"/>
    <w:rsid w:val="006A2760"/>
    <w:rsid w:val="006C04F0"/>
    <w:rsid w:val="006C66D8"/>
    <w:rsid w:val="006D1E24"/>
    <w:rsid w:val="006D579E"/>
    <w:rsid w:val="006E1417"/>
    <w:rsid w:val="006F6A2C"/>
    <w:rsid w:val="00710201"/>
    <w:rsid w:val="0072073A"/>
    <w:rsid w:val="00722A06"/>
    <w:rsid w:val="007342B5"/>
    <w:rsid w:val="00734A5B"/>
    <w:rsid w:val="00736AC5"/>
    <w:rsid w:val="00744E76"/>
    <w:rsid w:val="00757D40"/>
    <w:rsid w:val="00760DBE"/>
    <w:rsid w:val="00781F0F"/>
    <w:rsid w:val="00783A66"/>
    <w:rsid w:val="0078727C"/>
    <w:rsid w:val="0079049D"/>
    <w:rsid w:val="00793DC5"/>
    <w:rsid w:val="007B17F9"/>
    <w:rsid w:val="007B18D8"/>
    <w:rsid w:val="007C095F"/>
    <w:rsid w:val="007C2DD0"/>
    <w:rsid w:val="007E3B4E"/>
    <w:rsid w:val="007E5A16"/>
    <w:rsid w:val="007F35F3"/>
    <w:rsid w:val="00801B36"/>
    <w:rsid w:val="008028A4"/>
    <w:rsid w:val="00813245"/>
    <w:rsid w:val="00820DD4"/>
    <w:rsid w:val="008339B2"/>
    <w:rsid w:val="00840875"/>
    <w:rsid w:val="00842061"/>
    <w:rsid w:val="008500DD"/>
    <w:rsid w:val="00850467"/>
    <w:rsid w:val="00855E5B"/>
    <w:rsid w:val="00856BA4"/>
    <w:rsid w:val="00873E98"/>
    <w:rsid w:val="008768CA"/>
    <w:rsid w:val="00877EF9"/>
    <w:rsid w:val="00880559"/>
    <w:rsid w:val="008835C9"/>
    <w:rsid w:val="0089319C"/>
    <w:rsid w:val="008A389B"/>
    <w:rsid w:val="008B5306"/>
    <w:rsid w:val="008C70B1"/>
    <w:rsid w:val="008D2E4D"/>
    <w:rsid w:val="008E2324"/>
    <w:rsid w:val="008F396F"/>
    <w:rsid w:val="0090271F"/>
    <w:rsid w:val="00902DB9"/>
    <w:rsid w:val="00903F37"/>
    <w:rsid w:val="0090466A"/>
    <w:rsid w:val="00926C52"/>
    <w:rsid w:val="00936071"/>
    <w:rsid w:val="00940212"/>
    <w:rsid w:val="00942EC2"/>
    <w:rsid w:val="009544B7"/>
    <w:rsid w:val="00961B32"/>
    <w:rsid w:val="00961B8F"/>
    <w:rsid w:val="00962509"/>
    <w:rsid w:val="00970DB3"/>
    <w:rsid w:val="00972E7A"/>
    <w:rsid w:val="00973CAF"/>
    <w:rsid w:val="00974BB0"/>
    <w:rsid w:val="009937C2"/>
    <w:rsid w:val="009A0AF3"/>
    <w:rsid w:val="009B07CD"/>
    <w:rsid w:val="009C19E9"/>
    <w:rsid w:val="009D74A6"/>
    <w:rsid w:val="00A00CB1"/>
    <w:rsid w:val="00A10F02"/>
    <w:rsid w:val="00A204CA"/>
    <w:rsid w:val="00A209D6"/>
    <w:rsid w:val="00A44CAB"/>
    <w:rsid w:val="00A53724"/>
    <w:rsid w:val="00A54B2B"/>
    <w:rsid w:val="00A76498"/>
    <w:rsid w:val="00A82346"/>
    <w:rsid w:val="00A9671C"/>
    <w:rsid w:val="00AA146C"/>
    <w:rsid w:val="00AA1553"/>
    <w:rsid w:val="00AC13AF"/>
    <w:rsid w:val="00AC5161"/>
    <w:rsid w:val="00AD4107"/>
    <w:rsid w:val="00AE54A9"/>
    <w:rsid w:val="00AF5D35"/>
    <w:rsid w:val="00AF77C8"/>
    <w:rsid w:val="00B018C5"/>
    <w:rsid w:val="00B02F5C"/>
    <w:rsid w:val="00B05380"/>
    <w:rsid w:val="00B05962"/>
    <w:rsid w:val="00B15449"/>
    <w:rsid w:val="00B16C2F"/>
    <w:rsid w:val="00B17F45"/>
    <w:rsid w:val="00B27303"/>
    <w:rsid w:val="00B342E7"/>
    <w:rsid w:val="00B354A6"/>
    <w:rsid w:val="00B40A05"/>
    <w:rsid w:val="00B4450D"/>
    <w:rsid w:val="00B44776"/>
    <w:rsid w:val="00B47FD1"/>
    <w:rsid w:val="00B516BB"/>
    <w:rsid w:val="00B60B8B"/>
    <w:rsid w:val="00B66A77"/>
    <w:rsid w:val="00B7101D"/>
    <w:rsid w:val="00B84DB2"/>
    <w:rsid w:val="00B85077"/>
    <w:rsid w:val="00B875B9"/>
    <w:rsid w:val="00BA1391"/>
    <w:rsid w:val="00BA420C"/>
    <w:rsid w:val="00BA56BE"/>
    <w:rsid w:val="00BC17A5"/>
    <w:rsid w:val="00BC3555"/>
    <w:rsid w:val="00BE0C24"/>
    <w:rsid w:val="00C12B51"/>
    <w:rsid w:val="00C20267"/>
    <w:rsid w:val="00C24650"/>
    <w:rsid w:val="00C25465"/>
    <w:rsid w:val="00C33079"/>
    <w:rsid w:val="00C56182"/>
    <w:rsid w:val="00C63602"/>
    <w:rsid w:val="00C776B0"/>
    <w:rsid w:val="00C80D1C"/>
    <w:rsid w:val="00C82634"/>
    <w:rsid w:val="00C83A13"/>
    <w:rsid w:val="00C9068C"/>
    <w:rsid w:val="00C92967"/>
    <w:rsid w:val="00C95794"/>
    <w:rsid w:val="00CA3D0C"/>
    <w:rsid w:val="00CA541E"/>
    <w:rsid w:val="00CA654B"/>
    <w:rsid w:val="00CA72D7"/>
    <w:rsid w:val="00CB72B8"/>
    <w:rsid w:val="00CD4C7B"/>
    <w:rsid w:val="00CF3302"/>
    <w:rsid w:val="00D21809"/>
    <w:rsid w:val="00D2634B"/>
    <w:rsid w:val="00D3363F"/>
    <w:rsid w:val="00D336B6"/>
    <w:rsid w:val="00D33BE3"/>
    <w:rsid w:val="00D36A66"/>
    <w:rsid w:val="00D3792D"/>
    <w:rsid w:val="00D41BDA"/>
    <w:rsid w:val="00D463A7"/>
    <w:rsid w:val="00D55E47"/>
    <w:rsid w:val="00D60162"/>
    <w:rsid w:val="00D62E19"/>
    <w:rsid w:val="00D67CD1"/>
    <w:rsid w:val="00D738D6"/>
    <w:rsid w:val="00D80795"/>
    <w:rsid w:val="00D854BE"/>
    <w:rsid w:val="00D87E00"/>
    <w:rsid w:val="00D9134D"/>
    <w:rsid w:val="00D96D11"/>
    <w:rsid w:val="00DA7A03"/>
    <w:rsid w:val="00DB0DB8"/>
    <w:rsid w:val="00DB1818"/>
    <w:rsid w:val="00DC309B"/>
    <w:rsid w:val="00DC4DA2"/>
    <w:rsid w:val="00DD4E0B"/>
    <w:rsid w:val="00DF0FE5"/>
    <w:rsid w:val="00DF15BA"/>
    <w:rsid w:val="00DF7DDD"/>
    <w:rsid w:val="00E04CDB"/>
    <w:rsid w:val="00E0766C"/>
    <w:rsid w:val="00E13576"/>
    <w:rsid w:val="00E46C08"/>
    <w:rsid w:val="00E471CF"/>
    <w:rsid w:val="00E51CE8"/>
    <w:rsid w:val="00E535C7"/>
    <w:rsid w:val="00E6205F"/>
    <w:rsid w:val="00E62835"/>
    <w:rsid w:val="00E77645"/>
    <w:rsid w:val="00E83697"/>
    <w:rsid w:val="00EA66C9"/>
    <w:rsid w:val="00EC4A25"/>
    <w:rsid w:val="00ED4898"/>
    <w:rsid w:val="00F025A2"/>
    <w:rsid w:val="00F07388"/>
    <w:rsid w:val="00F2026E"/>
    <w:rsid w:val="00F2210A"/>
    <w:rsid w:val="00F37743"/>
    <w:rsid w:val="00F47F5B"/>
    <w:rsid w:val="00F54A3D"/>
    <w:rsid w:val="00F54CB0"/>
    <w:rsid w:val="00F653B8"/>
    <w:rsid w:val="00F67C59"/>
    <w:rsid w:val="00F71B89"/>
    <w:rsid w:val="00F7353C"/>
    <w:rsid w:val="00F76F8F"/>
    <w:rsid w:val="00F866A6"/>
    <w:rsid w:val="00F941DF"/>
    <w:rsid w:val="00F95036"/>
    <w:rsid w:val="00FA1266"/>
    <w:rsid w:val="00FB0023"/>
    <w:rsid w:val="00FB36FA"/>
    <w:rsid w:val="00FC1192"/>
    <w:rsid w:val="00FC77AE"/>
    <w:rsid w:val="00FD4EA0"/>
    <w:rsid w:val="00FE251B"/>
    <w:rsid w:val="00FE5127"/>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5"/>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paragraph" w:styleId="ListParagraph">
    <w:name w:val="List Paragraph"/>
    <w:basedOn w:val="Normal"/>
    <w:uiPriority w:val="34"/>
    <w:qFormat/>
    <w:rsid w:val="00850467"/>
    <w:pPr>
      <w:ind w:left="720"/>
      <w:contextualSpacing/>
    </w:pPr>
  </w:style>
  <w:style w:type="table" w:styleId="TableGrid">
    <w:name w:val="Table Grid"/>
    <w:basedOn w:val="TableNormal"/>
    <w:rsid w:val="006807E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Normal"/>
    <w:next w:val="Normal"/>
    <w:rsid w:val="006807E2"/>
    <w:pPr>
      <w:numPr>
        <w:numId w:val="15"/>
      </w:numPr>
      <w:spacing w:before="60" w:after="0"/>
    </w:pPr>
    <w:rPr>
      <w:rFonts w:ascii="Arial" w:eastAsia="MS Mincho" w:hAnsi="Arial"/>
      <w:b/>
      <w:szCs w:val="24"/>
      <w:lang w:eastAsia="en-GB"/>
    </w:rPr>
  </w:style>
  <w:style w:type="character" w:customStyle="1" w:styleId="TALChar">
    <w:name w:val="TAL Char"/>
    <w:link w:val="TAL"/>
    <w:rsid w:val="00202DFC"/>
    <w:rPr>
      <w:rFonts w:ascii="Arial" w:hAnsi="Arial"/>
      <w:sz w:val="18"/>
      <w:lang w:eastAsia="en-US"/>
    </w:rPr>
  </w:style>
  <w:style w:type="character" w:customStyle="1" w:styleId="TAHCar">
    <w:name w:val="TAH Car"/>
    <w:link w:val="TAH"/>
    <w:rsid w:val="00202DFC"/>
    <w:rPr>
      <w:rFonts w:ascii="Arial" w:hAnsi="Arial"/>
      <w:b/>
      <w:sz w:val="18"/>
      <w:lang w:eastAsia="en-US"/>
    </w:rPr>
  </w:style>
  <w:style w:type="character" w:customStyle="1" w:styleId="EditorsNoteChar">
    <w:name w:val="Editor's Note Char"/>
    <w:aliases w:val="EN Char"/>
    <w:link w:val="EditorsNote"/>
    <w:rsid w:val="00202DFC"/>
    <w:rPr>
      <w:color w:val="FF0000"/>
      <w:lang w:eastAsia="en-US"/>
    </w:rPr>
  </w:style>
  <w:style w:type="character" w:customStyle="1" w:styleId="THChar">
    <w:name w:val="TH Char"/>
    <w:link w:val="TH"/>
    <w:rsid w:val="00202DFC"/>
    <w:rPr>
      <w:rFonts w:ascii="Arial" w:hAnsi="Arial"/>
      <w:b/>
      <w:lang w:eastAsia="en-US"/>
    </w:rPr>
  </w:style>
  <w:style w:type="paragraph" w:styleId="Caption">
    <w:name w:val="caption"/>
    <w:basedOn w:val="Normal"/>
    <w:next w:val="Normal"/>
    <w:unhideWhenUsed/>
    <w:qFormat/>
    <w:rsid w:val="00566EC4"/>
    <w:pPr>
      <w:spacing w:after="200"/>
    </w:pPr>
    <w:rPr>
      <w:i/>
      <w:iCs/>
      <w:color w:val="44546A" w:themeColor="text2"/>
      <w:sz w:val="18"/>
      <w:szCs w:val="18"/>
    </w:rPr>
  </w:style>
  <w:style w:type="character" w:styleId="UnresolvedMention">
    <w:name w:val="Unresolved Mention"/>
    <w:basedOn w:val="DefaultParagraphFont"/>
    <w:rsid w:val="00E04CDB"/>
    <w:rPr>
      <w:color w:val="605E5C"/>
      <w:shd w:val="clear" w:color="auto" w:fill="E1DFDD"/>
    </w:rPr>
  </w:style>
  <w:style w:type="character" w:styleId="CommentReference">
    <w:name w:val="annotation reference"/>
    <w:basedOn w:val="DefaultParagraphFont"/>
    <w:rsid w:val="003341C8"/>
    <w:rPr>
      <w:sz w:val="16"/>
      <w:szCs w:val="16"/>
    </w:rPr>
  </w:style>
  <w:style w:type="paragraph" w:styleId="CommentText">
    <w:name w:val="annotation text"/>
    <w:basedOn w:val="Normal"/>
    <w:link w:val="CommentTextChar"/>
    <w:rsid w:val="003341C8"/>
  </w:style>
  <w:style w:type="character" w:customStyle="1" w:styleId="CommentTextChar">
    <w:name w:val="Comment Text Char"/>
    <w:basedOn w:val="DefaultParagraphFont"/>
    <w:link w:val="CommentText"/>
    <w:rsid w:val="003341C8"/>
    <w:rPr>
      <w:lang w:eastAsia="en-US"/>
    </w:rPr>
  </w:style>
  <w:style w:type="paragraph" w:styleId="CommentSubject">
    <w:name w:val="annotation subject"/>
    <w:basedOn w:val="CommentText"/>
    <w:next w:val="CommentText"/>
    <w:link w:val="CommentSubjectChar"/>
    <w:rsid w:val="003341C8"/>
    <w:rPr>
      <w:b/>
      <w:bCs/>
    </w:rPr>
  </w:style>
  <w:style w:type="character" w:customStyle="1" w:styleId="CommentSubjectChar">
    <w:name w:val="Comment Subject Char"/>
    <w:basedOn w:val="CommentTextChar"/>
    <w:link w:val="CommentSubject"/>
    <w:rsid w:val="003341C8"/>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5016187">
      <w:bodyDiv w:val="1"/>
      <w:marLeft w:val="0"/>
      <w:marRight w:val="0"/>
      <w:marTop w:val="0"/>
      <w:marBottom w:val="0"/>
      <w:divBdr>
        <w:top w:val="none" w:sz="0" w:space="0" w:color="auto"/>
        <w:left w:val="none" w:sz="0" w:space="0" w:color="auto"/>
        <w:bottom w:val="none" w:sz="0" w:space="0" w:color="auto"/>
        <w:right w:val="none" w:sz="0" w:space="0" w:color="auto"/>
      </w:divBdr>
    </w:div>
    <w:div w:id="598023974">
      <w:bodyDiv w:val="1"/>
      <w:marLeft w:val="0"/>
      <w:marRight w:val="0"/>
      <w:marTop w:val="0"/>
      <w:marBottom w:val="0"/>
      <w:divBdr>
        <w:top w:val="none" w:sz="0" w:space="0" w:color="auto"/>
        <w:left w:val="none" w:sz="0" w:space="0" w:color="auto"/>
        <w:bottom w:val="none" w:sz="0" w:space="0" w:color="auto"/>
        <w:right w:val="none" w:sz="0" w:space="0" w:color="auto"/>
      </w:divBdr>
      <w:divsChild>
        <w:div w:id="520977170">
          <w:marLeft w:val="1080"/>
          <w:marRight w:val="0"/>
          <w:marTop w:val="0"/>
          <w:marBottom w:val="120"/>
          <w:divBdr>
            <w:top w:val="none" w:sz="0" w:space="0" w:color="auto"/>
            <w:left w:val="none" w:sz="0" w:space="0" w:color="auto"/>
            <w:bottom w:val="none" w:sz="0" w:space="0" w:color="auto"/>
            <w:right w:val="none" w:sz="0" w:space="0" w:color="auto"/>
          </w:divBdr>
        </w:div>
        <w:div w:id="1619141108">
          <w:marLeft w:val="1080"/>
          <w:marRight w:val="0"/>
          <w:marTop w:val="0"/>
          <w:marBottom w:val="120"/>
          <w:divBdr>
            <w:top w:val="none" w:sz="0" w:space="0" w:color="auto"/>
            <w:left w:val="none" w:sz="0" w:space="0" w:color="auto"/>
            <w:bottom w:val="none" w:sz="0" w:space="0" w:color="auto"/>
            <w:right w:val="none" w:sz="0" w:space="0" w:color="auto"/>
          </w:divBdr>
        </w:div>
        <w:div w:id="54090419">
          <w:marLeft w:val="1080"/>
          <w:marRight w:val="0"/>
          <w:marTop w:val="0"/>
          <w:marBottom w:val="120"/>
          <w:divBdr>
            <w:top w:val="none" w:sz="0" w:space="0" w:color="auto"/>
            <w:left w:val="none" w:sz="0" w:space="0" w:color="auto"/>
            <w:bottom w:val="none" w:sz="0" w:space="0" w:color="auto"/>
            <w:right w:val="none" w:sz="0" w:space="0" w:color="auto"/>
          </w:divBdr>
        </w:div>
        <w:div w:id="209197926">
          <w:marLeft w:val="1080"/>
          <w:marRight w:val="0"/>
          <w:marTop w:val="0"/>
          <w:marBottom w:val="120"/>
          <w:divBdr>
            <w:top w:val="none" w:sz="0" w:space="0" w:color="auto"/>
            <w:left w:val="none" w:sz="0" w:space="0" w:color="auto"/>
            <w:bottom w:val="none" w:sz="0" w:space="0" w:color="auto"/>
            <w:right w:val="none" w:sz="0" w:space="0" w:color="auto"/>
          </w:divBdr>
        </w:div>
      </w:divsChild>
    </w:div>
    <w:div w:id="720207069">
      <w:bodyDiv w:val="1"/>
      <w:marLeft w:val="0"/>
      <w:marRight w:val="0"/>
      <w:marTop w:val="0"/>
      <w:marBottom w:val="0"/>
      <w:divBdr>
        <w:top w:val="none" w:sz="0" w:space="0" w:color="auto"/>
        <w:left w:val="none" w:sz="0" w:space="0" w:color="auto"/>
        <w:bottom w:val="none" w:sz="0" w:space="0" w:color="auto"/>
        <w:right w:val="none" w:sz="0" w:space="0" w:color="auto"/>
      </w:divBdr>
    </w:div>
    <w:div w:id="820461440">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471173644">
      <w:bodyDiv w:val="1"/>
      <w:marLeft w:val="0"/>
      <w:marRight w:val="0"/>
      <w:marTop w:val="0"/>
      <w:marBottom w:val="0"/>
      <w:divBdr>
        <w:top w:val="none" w:sz="0" w:space="0" w:color="auto"/>
        <w:left w:val="none" w:sz="0" w:space="0" w:color="auto"/>
        <w:bottom w:val="none" w:sz="0" w:space="0" w:color="auto"/>
        <w:right w:val="none" w:sz="0" w:space="0" w:color="auto"/>
      </w:divBdr>
    </w:div>
    <w:div w:id="1915049469">
      <w:bodyDiv w:val="1"/>
      <w:marLeft w:val="0"/>
      <w:marRight w:val="0"/>
      <w:marTop w:val="0"/>
      <w:marBottom w:val="0"/>
      <w:divBdr>
        <w:top w:val="none" w:sz="0" w:space="0" w:color="auto"/>
        <w:left w:val="none" w:sz="0" w:space="0" w:color="auto"/>
        <w:bottom w:val="none" w:sz="0" w:space="0" w:color="auto"/>
        <w:right w:val="none" w:sz="0" w:space="0" w:color="auto"/>
      </w:divBdr>
    </w:div>
    <w:div w:id="19962940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5AIRPNAIUNRU-859666464-5542</_dlc_DocId>
    <_dlc_DocIdUrl xmlns="71c5aaf6-e6ce-465b-b873-5148d2a4c105">
      <Url>https://nokia.sharepoint.com/sites/c5g/e2earch/_layouts/15/DocIdRedir.aspx?ID=5AIRPNAIUNRU-859666464-5542</Url>
      <Description>5AIRPNAIUNRU-859666464-5542</Description>
    </_dlc_DocIdUrl>
    <Information xmlns="3b34c8f0-1ef5-4d1e-bb66-517ce7fe7356" xsi:nil="true"/>
    <Associated_x0020_Task xmlns="3b34c8f0-1ef5-4d1e-bb66-517ce7fe7356"/>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IEEE2006OfficeOnline.xsl" StyleName="IEEE" Version="2006"/>
</file>

<file path=customXml/itemProps1.xml><?xml version="1.0" encoding="utf-8"?>
<ds:datastoreItem xmlns:ds="http://schemas.openxmlformats.org/officeDocument/2006/customXml" ds:itemID="{8ED1FF41-9130-4FBF-B742-64100F73850B}">
  <ds:schemaRefs>
    <ds:schemaRef ds:uri="http://schemas.openxmlformats.org/package/2006/metadata/core-properties"/>
    <ds:schemaRef ds:uri="http://schemas.microsoft.com/office/2006/documentManagement/types"/>
    <ds:schemaRef ds:uri="http://schemas.microsoft.com/office/infopath/2007/PartnerControls"/>
    <ds:schemaRef ds:uri="83f22d2f-d16e-4be6-ad4f-29fa0b067c3c"/>
    <ds:schemaRef ds:uri="http://purl.org/dc/elements/1.1/"/>
    <ds:schemaRef ds:uri="3b34c8f0-1ef5-4d1e-bb66-517ce7fe7356"/>
    <ds:schemaRef ds:uri="http://schemas.microsoft.com/office/2006/metadata/properties"/>
    <ds:schemaRef ds:uri="71c5aaf6-e6ce-465b-b873-5148d2a4c105"/>
    <ds:schemaRef ds:uri="http://purl.org/dc/terms/"/>
    <ds:schemaRef ds:uri="a3840f4f-04be-43d1-b2ef-6ff1382503c7"/>
    <ds:schemaRef ds:uri="http://www.w3.org/XML/1998/namespace"/>
    <ds:schemaRef ds:uri="http://purl.org/dc/dcmitype/"/>
  </ds:schemaRefs>
</ds:datastoreItem>
</file>

<file path=customXml/itemProps2.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3.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4.xml><?xml version="1.0" encoding="utf-8"?>
<ds:datastoreItem xmlns:ds="http://schemas.openxmlformats.org/officeDocument/2006/customXml" ds:itemID="{361795DC-E270-42CF-B1F2-7B58DC420E1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EFF9B788-4088-4486-8393-1873F91093BA}">
  <ds:schemaRefs>
    <ds:schemaRef ds:uri="http://schemas.microsoft.com/sharepoint/events"/>
  </ds:schemaRefs>
</ds:datastoreItem>
</file>

<file path=customXml/itemProps6.xml><?xml version="1.0" encoding="utf-8"?>
<ds:datastoreItem xmlns:ds="http://schemas.openxmlformats.org/officeDocument/2006/customXml" ds:itemID="{C1E20576-900A-48F6-86A2-2300753688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1</TotalTime>
  <Pages>5</Pages>
  <Words>1823</Words>
  <Characters>9849</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11649</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Koziol, Dawid (Nokia - PL/Wroclaw)</dc:creator>
  <cp:lastModifiedBy>Koziol, Dawid (Nokia - PL/Wroclaw)</cp:lastModifiedBy>
  <cp:revision>4</cp:revision>
  <dcterms:created xsi:type="dcterms:W3CDTF">2019-10-02T12:58:00Z</dcterms:created>
  <dcterms:modified xsi:type="dcterms:W3CDTF">2019-10-03T17:40:00Z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72e9a243-92b9-4dd1-9a46-3e3f4a569de3</vt:lpwstr>
  </property>
</Properties>
</file>